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09A87B61"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9B1262">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r>
      <w:r w:rsidR="00D22BC4" w:rsidRPr="00D22BC4">
        <w:rPr>
          <w:rFonts w:ascii="Arial" w:eastAsia="宋体" w:hAnsi="Arial"/>
          <w:b/>
          <w:sz w:val="24"/>
          <w:lang w:val="en-US" w:eastAsia="zh-CN"/>
        </w:rPr>
        <w:t>R3-241707</w:t>
      </w:r>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3A24FD" w:rsidR="001E41F3" w:rsidRDefault="00305409" w:rsidP="00E34898">
            <w:pPr>
              <w:pStyle w:val="CRCoverPage"/>
              <w:spacing w:after="0"/>
              <w:jc w:val="right"/>
              <w:rPr>
                <w:i/>
                <w:noProof/>
              </w:rPr>
            </w:pPr>
            <w:r>
              <w:rPr>
                <w:i/>
                <w:noProof/>
                <w:sz w:val="14"/>
              </w:rPr>
              <w:t>CR-Form-v</w:t>
            </w:r>
            <w:r w:rsidR="008863B9">
              <w:rPr>
                <w:i/>
                <w:noProof/>
                <w:sz w:val="14"/>
              </w:rPr>
              <w:t>12.</w:t>
            </w:r>
            <w:r w:rsidR="0064419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2A40E"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190118">
              <w:rPr>
                <w:b/>
                <w:sz w:val="28"/>
                <w:lang w:eastAsia="zh-CN"/>
              </w:rPr>
              <w:t>1</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5C50F" w:rsidR="001E41F3" w:rsidRPr="00410371" w:rsidRDefault="00D22BC4" w:rsidP="00547111">
            <w:pPr>
              <w:pStyle w:val="CRCoverPage"/>
              <w:spacing w:after="0"/>
              <w:rPr>
                <w:noProof/>
              </w:rPr>
            </w:pPr>
            <w:r>
              <w:rPr>
                <w:b/>
                <w:noProof/>
                <w:sz w:val="28"/>
              </w:rPr>
              <w:t>1139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4D58B" w:rsidR="001E41F3" w:rsidRPr="00410371" w:rsidRDefault="00180393" w:rsidP="003B0C0B">
            <w:pPr>
              <w:pStyle w:val="CRCoverPage"/>
              <w:spacing w:after="0"/>
              <w:jc w:val="center"/>
              <w:rPr>
                <w:noProof/>
                <w:sz w:val="28"/>
              </w:rPr>
            </w:pPr>
            <w:r>
              <w:rPr>
                <w:b/>
                <w:sz w:val="28"/>
              </w:rPr>
              <w:t>17</w:t>
            </w:r>
            <w:r w:rsidR="00601BF8">
              <w:rPr>
                <w:b/>
                <w:sz w:val="28"/>
              </w:rPr>
              <w:t>.</w:t>
            </w:r>
            <w:r>
              <w:rPr>
                <w:b/>
                <w:sz w:val="28"/>
              </w:rPr>
              <w:t>8</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D6DD1" w:rsidR="00F25D98" w:rsidRDefault="00C6455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561E8" w:rsidR="001E41F3" w:rsidRDefault="004B290B" w:rsidP="000E4DAF">
            <w:pPr>
              <w:pStyle w:val="CRCoverPage"/>
              <w:spacing w:after="0"/>
              <w:ind w:left="100"/>
              <w:rPr>
                <w:noProof/>
              </w:rPr>
            </w:pPr>
            <w:r w:rsidRPr="004B290B">
              <w:t xml:space="preserve">Correction on </w:t>
            </w:r>
            <w:r w:rsidR="00694DF5">
              <w:t>IAB</w:t>
            </w:r>
            <w:r w:rsidR="00317F22">
              <w:t>-</w:t>
            </w:r>
            <w:r w:rsidR="00694DF5">
              <w:t xml:space="preserve">node de-registration </w:t>
            </w:r>
            <w:r w:rsidR="00550339">
              <w:rPr>
                <w:rFonts w:hint="eastAsia"/>
                <w:lang w:eastAsia="zh-CN"/>
              </w:rPr>
              <w:t>handling</w:t>
            </w:r>
            <w:r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31EFA" w:rsidR="001E41F3" w:rsidRDefault="00601BF8" w:rsidP="007C68CA">
            <w:pPr>
              <w:pStyle w:val="CRCoverPage"/>
              <w:spacing w:after="0"/>
              <w:ind w:left="100"/>
              <w:rPr>
                <w:noProof/>
              </w:rPr>
            </w:pPr>
            <w:r>
              <w:t>Huawei</w:t>
            </w:r>
            <w:r w:rsidR="00694DF5">
              <w:t>, Ericsson</w:t>
            </w:r>
            <w:r w:rsidR="00880CE5">
              <w:t>,</w:t>
            </w:r>
            <w:r w:rsidR="00694DF5">
              <w:t xml:space="preserve"> </w:t>
            </w:r>
            <w:r w:rsidR="008F1ECC">
              <w:t>CATT,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C02D7"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81D3"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DC460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3D756" w:rsidR="001E41F3" w:rsidRDefault="00317F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3DED9" w:rsidR="001E41F3" w:rsidRDefault="00601BF8" w:rsidP="003B0C0B">
            <w:pPr>
              <w:pStyle w:val="CRCoverPage"/>
              <w:spacing w:after="0"/>
              <w:ind w:left="100"/>
              <w:rPr>
                <w:noProof/>
              </w:rPr>
            </w:pPr>
            <w:r w:rsidRPr="00601BF8">
              <w:t>Rel-1</w:t>
            </w:r>
            <w:r w:rsidR="00317F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60E962E" w:rsidR="000C038A" w:rsidRPr="007C2097" w:rsidRDefault="001E41F3" w:rsidP="0079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797C0C">
              <w:br/>
            </w:r>
            <w:r w:rsidR="00797C0C">
              <w:rPr>
                <w:i/>
                <w:noProof/>
                <w:sz w:val="18"/>
              </w:rPr>
              <w:t>Rel-20</w:t>
            </w:r>
            <w:r w:rsidR="00797C0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9F73" w14:textId="769C5EA1" w:rsidR="00797C0C" w:rsidRDefault="00797C0C" w:rsidP="00797C0C">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1923FBD6"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480FA5D" w14:textId="77777777" w:rsidR="00797C0C" w:rsidRPr="00797C0C" w:rsidRDefault="00797C0C" w:rsidP="00797C0C">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33118F69"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426334AD" w14:textId="77777777" w:rsidR="00797C0C" w:rsidRPr="00797C0C" w:rsidRDefault="00797C0C" w:rsidP="00797C0C">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708AA7DE" w14:textId="58661DFE" w:rsidR="009A4D9F" w:rsidRPr="00930D2B" w:rsidRDefault="00797C0C" w:rsidP="00180393">
            <w:pPr>
              <w:spacing w:before="40" w:afterLines="40" w:after="96" w:line="259" w:lineRule="auto"/>
              <w:rPr>
                <w:rFonts w:ascii="Arial" w:hAnsi="Arial"/>
                <w:noProof/>
              </w:rPr>
            </w:pPr>
            <w:r w:rsidRPr="00797C0C">
              <w:rPr>
                <w:rFonts w:ascii="Arial" w:hAnsi="Arial"/>
                <w:noProof/>
              </w:rPr>
              <w:t xml:space="preserve">Based on the above, RAN3 should specify </w:t>
            </w:r>
            <w:r w:rsidR="00592403">
              <w:rPr>
                <w:rFonts w:ascii="Arial" w:hAnsi="Arial"/>
                <w:noProof/>
              </w:rPr>
              <w:t>NG</w:t>
            </w:r>
            <w:r w:rsidRPr="00797C0C">
              <w:rPr>
                <w:rFonts w:ascii="Arial" w:hAnsi="Arial"/>
                <w:noProof/>
              </w:rPr>
              <w:t xml:space="preserve">AP signalling to support the </w:t>
            </w:r>
            <w:r>
              <w:rPr>
                <w:rFonts w:ascii="Arial" w:hAnsi="Arial"/>
                <w:noProof/>
              </w:rPr>
              <w:t>2</w:t>
            </w:r>
            <w:r w:rsidRPr="00797C0C">
              <w:rPr>
                <w:rFonts w:ascii="Arial" w:hAnsi="Arial" w:hint="eastAsia"/>
                <w:noProof/>
                <w:vertAlign w:val="superscript"/>
                <w:lang w:eastAsia="zh-CN"/>
              </w:rPr>
              <w:t>nd</w:t>
            </w:r>
            <w:r>
              <w:rPr>
                <w:rFonts w:ascii="Arial" w:hAnsi="Arial"/>
                <w:noProof/>
              </w:rPr>
              <w:t xml:space="preserve"> </w:t>
            </w:r>
            <w:r w:rsidRPr="00797C0C">
              <w:rPr>
                <w:rFonts w:ascii="Arial" w:hAnsi="Arial"/>
                <w:noProof/>
              </w:rPr>
              <w:t xml:space="preserve"> agreement </w:t>
            </w:r>
            <w:r w:rsidRPr="009A4D9F">
              <w:rPr>
                <w:rFonts w:ascii="Arial" w:hAnsi="Arial" w:cs="Arial"/>
                <w:noProof/>
              </w:rPr>
              <w:t>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7470D1E1" w:rsidR="00AD40E1" w:rsidRPr="00AD40E1" w:rsidRDefault="00207014"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w:t>
            </w:r>
            <w:r w:rsidR="00AE4239">
              <w:rPr>
                <w:rFonts w:ascii="Arial" w:hAnsi="Arial" w:hint="eastAsia"/>
                <w:lang w:eastAsia="zh-CN"/>
              </w:rPr>
              <w:t>NAS</w:t>
            </w:r>
            <w:r w:rsidR="00AE4239">
              <w:rPr>
                <w:rFonts w:ascii="Arial" w:hAnsi="Arial"/>
                <w:lang w:eastAsia="zh-CN"/>
              </w:rPr>
              <w:t xml:space="preserve"> </w:t>
            </w:r>
            <w:r w:rsidR="006B5A6A">
              <w:rPr>
                <w:rFonts w:ascii="Arial" w:hAnsi="Arial"/>
                <w:lang w:eastAsia="zh-CN"/>
              </w:rPr>
              <w:t xml:space="preserve">cause value “IAB </w:t>
            </w:r>
            <w:r w:rsidR="00E84327">
              <w:rPr>
                <w:rFonts w:ascii="Arial" w:hAnsi="Arial"/>
                <w:lang w:eastAsia="zh-CN"/>
              </w:rPr>
              <w:t xml:space="preserve">not </w:t>
            </w:r>
            <w:r w:rsidR="006B5A6A">
              <w:rPr>
                <w:rFonts w:ascii="Arial" w:hAnsi="Arial"/>
                <w:lang w:eastAsia="zh-CN"/>
              </w:rPr>
              <w:t>authorized”</w:t>
            </w:r>
            <w:r>
              <w:rPr>
                <w:rFonts w:ascii="Arial" w:hAnsi="Arial"/>
                <w:lang w:eastAsia="zh-CN"/>
              </w:rPr>
              <w:t xml:space="preserve"> is specified</w:t>
            </w:r>
            <w:r w:rsidR="00AD40E1">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lastRenderedPageBreak/>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7AB5CDA1"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AE4239">
              <w:rPr>
                <w:rFonts w:hint="eastAsia"/>
                <w:lang w:eastAsia="zh-CN"/>
              </w:rPr>
              <w:t>de-registration</w:t>
            </w:r>
            <w:r w:rsidR="00AE4239">
              <w:t xml:space="preserve"> </w:t>
            </w:r>
            <w:r w:rsidR="000E5F0E">
              <w:t xml:space="preserve">handling of </w:t>
            </w:r>
            <w:r w:rsidR="00880D1E">
              <w:t>an un</w:t>
            </w:r>
            <w:r w:rsidR="000E5F0E">
              <w:t>authorized IAB-node</w:t>
            </w:r>
            <w:r w:rsidR="00235108">
              <w:t xml:space="preserve"> </w:t>
            </w:r>
            <w:r w:rsidR="00880D1E">
              <w:t xml:space="preserve">by </w:t>
            </w:r>
            <w:r w:rsidR="00235108">
              <w:t>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C0A9A" w:rsidR="0079547B" w:rsidRDefault="007832C3" w:rsidP="005F4262">
            <w:pPr>
              <w:pStyle w:val="CRCoverPage"/>
              <w:spacing w:after="0"/>
              <w:rPr>
                <w:noProof/>
                <w:lang w:eastAsia="zh-CN"/>
              </w:rPr>
            </w:pPr>
            <w:r>
              <w:rPr>
                <w:noProof/>
                <w:lang w:eastAsia="zh-CN"/>
              </w:rPr>
              <w:t xml:space="preserve">The </w:t>
            </w:r>
            <w:r w:rsidR="0085482B">
              <w:rPr>
                <w:noProof/>
                <w:lang w:eastAsia="zh-CN"/>
              </w:rPr>
              <w:t>AMF</w:t>
            </w:r>
            <w:r>
              <w:rPr>
                <w:noProof/>
                <w:lang w:eastAsia="zh-CN"/>
              </w:rPr>
              <w:t xml:space="preserve"> may not know whether </w:t>
            </w:r>
            <w:r w:rsidR="0085482B">
              <w:rPr>
                <w:noProof/>
                <w:lang w:eastAsia="zh-CN"/>
              </w:rPr>
              <w:t xml:space="preserve">it is proper time to initiate de-registration for </w:t>
            </w:r>
            <w:r>
              <w:rPr>
                <w:noProof/>
                <w:lang w:eastAsia="zh-CN"/>
              </w:rPr>
              <w:t xml:space="preserve"> a</w:t>
            </w:r>
            <w:r w:rsidR="003E11F8">
              <w:rPr>
                <w:noProof/>
                <w:lang w:eastAsia="zh-CN"/>
              </w:rPr>
              <w:t>n</w:t>
            </w:r>
            <w:r>
              <w:rPr>
                <w:noProof/>
                <w:lang w:eastAsia="zh-CN"/>
              </w:rPr>
              <w:t xml:space="preserve"> </w:t>
            </w:r>
            <w:r w:rsidR="0005266C">
              <w:rPr>
                <w:noProof/>
                <w:lang w:eastAsia="zh-CN"/>
              </w:rPr>
              <w:t>un</w:t>
            </w:r>
            <w:r>
              <w:rPr>
                <w:noProof/>
                <w:lang w:eastAsia="zh-CN"/>
              </w:rPr>
              <w:t>authorized IAB</w:t>
            </w:r>
            <w:r w:rsidR="00615DA3">
              <w:rPr>
                <w:noProof/>
                <w:lang w:eastAsia="zh-CN"/>
              </w:rPr>
              <w:t>-</w:t>
            </w:r>
            <w:r>
              <w:rPr>
                <w:noProof/>
                <w:lang w:eastAsia="zh-CN"/>
              </w:rPr>
              <w:t>node</w:t>
            </w:r>
            <w:r w:rsidR="00E670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69C66" w:rsidR="001E41F3" w:rsidRDefault="007832C3" w:rsidP="00C35716">
            <w:pPr>
              <w:pStyle w:val="CRCoverPage"/>
              <w:spacing w:after="0"/>
              <w:ind w:left="100"/>
              <w:rPr>
                <w:noProof/>
                <w:lang w:eastAsia="zh-CN"/>
              </w:rPr>
            </w:pPr>
            <w:r>
              <w:rPr>
                <w:noProof/>
                <w:lang w:eastAsia="zh-CN"/>
              </w:rPr>
              <w:t>9.</w:t>
            </w:r>
            <w:r w:rsidR="0085482B">
              <w:rPr>
                <w:noProof/>
                <w:lang w:eastAsia="zh-CN"/>
              </w:rPr>
              <w:t>3</w:t>
            </w:r>
            <w:r>
              <w:rPr>
                <w:noProof/>
                <w:lang w:eastAsia="zh-CN"/>
              </w:rPr>
              <w:t>.</w:t>
            </w:r>
            <w:r w:rsidR="0085482B">
              <w:rPr>
                <w:noProof/>
                <w:lang w:eastAsia="zh-CN"/>
              </w:rPr>
              <w:t>1</w:t>
            </w:r>
            <w:r>
              <w:rPr>
                <w:noProof/>
                <w:lang w:eastAsia="zh-CN"/>
              </w:rPr>
              <w:t>.2, 9.</w:t>
            </w:r>
            <w:r w:rsidR="00DE4559">
              <w:rPr>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F4FB3" w:rsidR="00054E34" w:rsidRDefault="007B2207"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4CEB0"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51F7B4" w:rsidR="00054E34" w:rsidRDefault="007B2207" w:rsidP="00C35716">
            <w:pPr>
              <w:pStyle w:val="CRCoverPage"/>
              <w:spacing w:after="0"/>
              <w:ind w:left="99"/>
              <w:rPr>
                <w:noProof/>
              </w:rPr>
            </w:pPr>
            <w:r>
              <w:rPr>
                <w:noProof/>
              </w:rPr>
              <w:t>TS 38.401 CR</w:t>
            </w:r>
            <w:r w:rsidR="008871A1">
              <w:rPr>
                <w:noProof/>
              </w:rPr>
              <w:t xml:space="preserve"> </w:t>
            </w:r>
            <w:r w:rsidR="00317F22">
              <w:rPr>
                <w:noProof/>
              </w:rPr>
              <w:t>0370</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6FF7768C" w14:textId="77777777" w:rsidR="0085482B" w:rsidRPr="001D2E49" w:rsidRDefault="0085482B" w:rsidP="0085482B">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106109278"/>
      <w:bookmarkStart w:id="20" w:name="_Toc146270230"/>
      <w:bookmarkStart w:id="21" w:name="_Toc20955311"/>
      <w:bookmarkStart w:id="22" w:name="_Toc29991514"/>
      <w:bookmarkStart w:id="23" w:name="_Toc36555915"/>
      <w:bookmarkStart w:id="24" w:name="_Toc44497660"/>
      <w:bookmarkStart w:id="25" w:name="_Toc45108047"/>
      <w:bookmarkStart w:id="26" w:name="_Toc45901667"/>
      <w:bookmarkStart w:id="27" w:name="_Toc51850748"/>
      <w:bookmarkStart w:id="28" w:name="_Toc56693752"/>
      <w:bookmarkStart w:id="29" w:name="_Toc64447296"/>
      <w:bookmarkStart w:id="30" w:name="_Toc66286790"/>
      <w:bookmarkStart w:id="31" w:name="_Toc74151485"/>
      <w:bookmarkStart w:id="32" w:name="_Toc88653958"/>
      <w:bookmarkStart w:id="33" w:name="_Toc97904314"/>
      <w:bookmarkStart w:id="34" w:name="_Toc98868428"/>
      <w:bookmarkStart w:id="35" w:name="_Toc105174713"/>
      <w:bookmarkStart w:id="36" w:name="_Toc106109550"/>
      <w:bookmarkStart w:id="37" w:name="_Toc113825371"/>
      <w:bookmarkStart w:id="38" w:name="_Toc155950749"/>
      <w:bookmarkStart w:id="39" w:name="_Toc20954286"/>
      <w:bookmarkStart w:id="40" w:name="_Toc29902290"/>
      <w:bookmarkStart w:id="41" w:name="_Toc29906294"/>
      <w:bookmarkStart w:id="42" w:name="_Toc36550284"/>
      <w:bookmarkStart w:id="43" w:name="_Toc45104012"/>
      <w:bookmarkStart w:id="44" w:name="_Toc45227508"/>
      <w:bookmarkStart w:id="45" w:name="_Toc45891322"/>
      <w:bookmarkStart w:id="46" w:name="_Toc51763960"/>
      <w:bookmarkStart w:id="47" w:name="_Toc56527959"/>
      <w:bookmarkStart w:id="48" w:name="_Toc64381926"/>
      <w:bookmarkStart w:id="49" w:name="_Toc66283501"/>
      <w:bookmarkStart w:id="50" w:name="_Toc67910877"/>
      <w:bookmarkStart w:id="51" w:name="_Toc73979655"/>
      <w:bookmarkStart w:id="52" w:name="_Toc88650379"/>
      <w:bookmarkStart w:id="53" w:name="_Toc97885506"/>
      <w:bookmarkStart w:id="54" w:name="_Toc105524745"/>
      <w:bookmarkStart w:id="55" w:name="_Toc145325517"/>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B480361" w14:textId="77777777" w:rsidR="00317F22" w:rsidRDefault="00317F22" w:rsidP="00317F22">
      <w:pPr>
        <w:rPr>
          <w:lang w:eastAsia="ko-KR"/>
        </w:rPr>
      </w:pPr>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317F22" w14:paraId="04F07054"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34B65E34" w14:textId="77777777" w:rsidR="00317F22" w:rsidRDefault="00317F22">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348D30C" w14:textId="77777777" w:rsidR="00317F22" w:rsidRDefault="00317F22">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BD54B40" w14:textId="77777777" w:rsidR="00317F22" w:rsidRDefault="00317F22">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30B4B290" w14:textId="77777777" w:rsidR="00317F22" w:rsidRDefault="00317F22">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1F330FC3" w14:textId="77777777" w:rsidR="00317F22" w:rsidRDefault="00317F22">
            <w:pPr>
              <w:pStyle w:val="TAH"/>
              <w:rPr>
                <w:rFonts w:cs="Arial"/>
                <w:lang w:eastAsia="ja-JP"/>
              </w:rPr>
            </w:pPr>
            <w:r>
              <w:rPr>
                <w:rFonts w:cs="Arial"/>
                <w:lang w:eastAsia="ja-JP"/>
              </w:rPr>
              <w:t>Semantics description</w:t>
            </w:r>
          </w:p>
        </w:tc>
      </w:tr>
      <w:tr w:rsidR="00317F22" w14:paraId="2939A139"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1711FABE" w14:textId="77777777" w:rsidR="00317F22" w:rsidRDefault="00317F22">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27CD15A7" w14:textId="77777777" w:rsidR="00317F22" w:rsidRDefault="00317F22">
            <w:pPr>
              <w:pStyle w:val="TAL"/>
              <w:rPr>
                <w:rFonts w:eastAsia="宋体"/>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C47E37"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A2AAF96" w14:textId="77777777" w:rsidR="00317F22" w:rsidRDefault="00317F2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29F02C3" w14:textId="77777777" w:rsidR="00317F22" w:rsidRDefault="00317F22">
            <w:pPr>
              <w:pStyle w:val="TAL"/>
              <w:rPr>
                <w:lang w:eastAsia="ja-JP"/>
              </w:rPr>
            </w:pPr>
          </w:p>
        </w:tc>
      </w:tr>
      <w:tr w:rsidR="00317F22" w14:paraId="3F0A51F0"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22EACBE5" w14:textId="77777777" w:rsidR="00317F22" w:rsidRDefault="00317F22">
            <w:pPr>
              <w:pStyle w:val="TAL"/>
              <w:ind w:leftChars="50" w:left="100"/>
              <w:rPr>
                <w:rFonts w:eastAsia="Batang" w:cs="Arial"/>
                <w:i/>
                <w:iCs/>
                <w:lang w:eastAsia="ja-JP"/>
              </w:rPr>
            </w:pPr>
            <w:r>
              <w:rPr>
                <w:rFonts w:cs="Arial"/>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249CE5E9" w14:textId="77777777" w:rsidR="00317F22" w:rsidRDefault="00317F22">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14:paraId="322CEDB1"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0A7752C" w14:textId="77777777" w:rsidR="00317F22" w:rsidRDefault="00317F2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346D29B" w14:textId="77777777" w:rsidR="00317F22" w:rsidRDefault="00317F22">
            <w:pPr>
              <w:pStyle w:val="TAL"/>
              <w:rPr>
                <w:lang w:eastAsia="ja-JP"/>
              </w:rPr>
            </w:pPr>
          </w:p>
        </w:tc>
      </w:tr>
      <w:tr w:rsidR="00317F22" w14:paraId="4BCD35AF"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09F62A10" w14:textId="77777777" w:rsidR="00317F22" w:rsidRDefault="00317F22">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43B856B8" w14:textId="77777777" w:rsidR="00317F22" w:rsidRDefault="00317F22">
            <w:pPr>
              <w:pStyle w:val="TAL"/>
              <w:rPr>
                <w:rFonts w:eastAsia="宋体"/>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39F72"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6468A0A5" w14:textId="77777777" w:rsidR="00317F22" w:rsidRDefault="00317F22">
            <w:pPr>
              <w:pStyle w:val="TAL"/>
              <w:rPr>
                <w:lang w:eastAsia="ja-JP"/>
              </w:rPr>
            </w:pPr>
            <w:r>
              <w:rPr>
                <w:lang w:eastAsia="ja-JP"/>
              </w:rPr>
              <w:t>ENUMERATED</w:t>
            </w:r>
            <w:r>
              <w:rPr>
                <w:lang w:eastAsia="ja-JP"/>
              </w:rPr>
              <w:br/>
              <w:t>(Unspecified,</w:t>
            </w:r>
          </w:p>
          <w:p w14:paraId="1CE7B7AE" w14:textId="77777777" w:rsidR="00317F22" w:rsidRDefault="00317F22">
            <w:pPr>
              <w:pStyle w:val="TAL"/>
              <w:rPr>
                <w:lang w:eastAsia="ja-JP"/>
              </w:rPr>
            </w:pPr>
            <w:proofErr w:type="spellStart"/>
            <w:r>
              <w:rPr>
                <w:lang w:eastAsia="ja-JP"/>
              </w:rPr>
              <w:t>TXnRELOCOverall</w:t>
            </w:r>
            <w:proofErr w:type="spellEnd"/>
            <w:r>
              <w:rPr>
                <w:lang w:eastAsia="ja-JP"/>
              </w:rPr>
              <w:t xml:space="preserve"> expiry,</w:t>
            </w:r>
          </w:p>
          <w:p w14:paraId="007E4A9B" w14:textId="77777777" w:rsidR="00317F22" w:rsidRDefault="00317F22">
            <w:pPr>
              <w:pStyle w:val="TAL"/>
              <w:rPr>
                <w:lang w:eastAsia="ja-JP"/>
              </w:rPr>
            </w:pPr>
            <w:r>
              <w:rPr>
                <w:lang w:eastAsia="ja-JP"/>
              </w:rPr>
              <w:t>Successful handover,</w:t>
            </w:r>
          </w:p>
          <w:p w14:paraId="0800DF39" w14:textId="77777777" w:rsidR="00317F22" w:rsidRDefault="00317F22">
            <w:pPr>
              <w:pStyle w:val="TAL"/>
              <w:rPr>
                <w:lang w:eastAsia="ja-JP"/>
              </w:rPr>
            </w:pPr>
            <w:r>
              <w:rPr>
                <w:lang w:eastAsia="ja-JP"/>
              </w:rPr>
              <w:t>Release due to NG-RAN generated reason,</w:t>
            </w:r>
          </w:p>
          <w:p w14:paraId="2480490E" w14:textId="77777777" w:rsidR="00317F22" w:rsidRDefault="00317F22">
            <w:pPr>
              <w:pStyle w:val="TAL"/>
              <w:rPr>
                <w:lang w:eastAsia="ja-JP"/>
              </w:rPr>
            </w:pPr>
            <w:r>
              <w:rPr>
                <w:lang w:eastAsia="ja-JP"/>
              </w:rPr>
              <w:t>Release due to 5GC generated reason,</w:t>
            </w:r>
          </w:p>
          <w:p w14:paraId="687F57AB" w14:textId="77777777" w:rsidR="00317F22" w:rsidRDefault="00317F22">
            <w:pPr>
              <w:pStyle w:val="TAL"/>
              <w:rPr>
                <w:lang w:eastAsia="ja-JP"/>
              </w:rPr>
            </w:pPr>
            <w:r>
              <w:rPr>
                <w:lang w:eastAsia="ja-JP"/>
              </w:rPr>
              <w:t>Handover cancelled,</w:t>
            </w:r>
          </w:p>
          <w:p w14:paraId="78531871" w14:textId="77777777" w:rsidR="00317F22" w:rsidRDefault="00317F22">
            <w:pPr>
              <w:pStyle w:val="TAL"/>
              <w:rPr>
                <w:lang w:eastAsia="ja-JP"/>
              </w:rPr>
            </w:pPr>
            <w:r>
              <w:rPr>
                <w:lang w:eastAsia="ja-JP"/>
              </w:rPr>
              <w:t>Partial handover,</w:t>
            </w:r>
          </w:p>
          <w:p w14:paraId="26DD9CFD" w14:textId="77777777" w:rsidR="00317F22" w:rsidRDefault="00317F22">
            <w:pPr>
              <w:pStyle w:val="TAL"/>
              <w:rPr>
                <w:lang w:eastAsia="ja-JP"/>
              </w:rPr>
            </w:pPr>
            <w:r>
              <w:rPr>
                <w:lang w:eastAsia="ja-JP"/>
              </w:rPr>
              <w:t>Handover failure in target 5GC/NG-RAN node or target system,</w:t>
            </w:r>
          </w:p>
          <w:p w14:paraId="1EDC6C28" w14:textId="77777777" w:rsidR="00317F22" w:rsidRDefault="00317F22">
            <w:pPr>
              <w:pStyle w:val="TAL"/>
              <w:rPr>
                <w:lang w:eastAsia="ja-JP"/>
              </w:rPr>
            </w:pPr>
            <w:r>
              <w:rPr>
                <w:lang w:eastAsia="ja-JP"/>
              </w:rPr>
              <w:t>Handover target not allowed,</w:t>
            </w:r>
          </w:p>
          <w:p w14:paraId="092DF0A2" w14:textId="77777777" w:rsidR="00317F22" w:rsidRDefault="00317F22">
            <w:pPr>
              <w:pStyle w:val="TAL"/>
              <w:rPr>
                <w:lang w:eastAsia="ja-JP"/>
              </w:rPr>
            </w:pPr>
            <w:proofErr w:type="spellStart"/>
            <w:r>
              <w:rPr>
                <w:lang w:eastAsia="ja-JP"/>
              </w:rPr>
              <w:t>TNGRELOCoverall</w:t>
            </w:r>
            <w:proofErr w:type="spellEnd"/>
            <w:r>
              <w:rPr>
                <w:lang w:eastAsia="ja-JP"/>
              </w:rPr>
              <w:t xml:space="preserve"> expiry,</w:t>
            </w:r>
          </w:p>
          <w:p w14:paraId="42752FDF" w14:textId="77777777" w:rsidR="00317F22" w:rsidRDefault="00317F22">
            <w:pPr>
              <w:pStyle w:val="TAL"/>
              <w:rPr>
                <w:lang w:eastAsia="ja-JP"/>
              </w:rPr>
            </w:pPr>
            <w:proofErr w:type="spellStart"/>
            <w:r>
              <w:rPr>
                <w:lang w:eastAsia="ja-JP"/>
              </w:rPr>
              <w:t>TNGRELOCprep</w:t>
            </w:r>
            <w:proofErr w:type="spellEnd"/>
            <w:r>
              <w:rPr>
                <w:lang w:eastAsia="ja-JP"/>
              </w:rPr>
              <w:t xml:space="preserve"> expiry,</w:t>
            </w:r>
          </w:p>
          <w:p w14:paraId="24BA609F" w14:textId="77777777" w:rsidR="00317F22" w:rsidRDefault="00317F22">
            <w:pPr>
              <w:pStyle w:val="TAL"/>
              <w:rPr>
                <w:lang w:eastAsia="ja-JP"/>
              </w:rPr>
            </w:pPr>
            <w:r>
              <w:rPr>
                <w:lang w:eastAsia="ja-JP"/>
              </w:rPr>
              <w:t>Cell not available,</w:t>
            </w:r>
          </w:p>
          <w:p w14:paraId="1D1968BD" w14:textId="77777777" w:rsidR="00317F22" w:rsidRDefault="00317F22">
            <w:pPr>
              <w:pStyle w:val="TAL"/>
              <w:rPr>
                <w:lang w:eastAsia="ja-JP"/>
              </w:rPr>
            </w:pPr>
            <w:r>
              <w:rPr>
                <w:lang w:eastAsia="ja-JP"/>
              </w:rPr>
              <w:t>Unknown target ID,</w:t>
            </w:r>
          </w:p>
          <w:p w14:paraId="72D3DE3E" w14:textId="77777777" w:rsidR="00317F22" w:rsidRDefault="00317F22">
            <w:pPr>
              <w:pStyle w:val="TAL"/>
              <w:rPr>
                <w:lang w:eastAsia="ja-JP"/>
              </w:rPr>
            </w:pPr>
            <w:r>
              <w:rPr>
                <w:lang w:eastAsia="ja-JP"/>
              </w:rPr>
              <w:t>No radio resources available in target cell,</w:t>
            </w:r>
          </w:p>
          <w:p w14:paraId="4501EA95" w14:textId="77777777" w:rsidR="00317F22" w:rsidRDefault="00317F22">
            <w:pPr>
              <w:pStyle w:val="TAL"/>
              <w:rPr>
                <w:lang w:eastAsia="ja-JP"/>
              </w:rPr>
            </w:pPr>
            <w:r>
              <w:rPr>
                <w:lang w:eastAsia="ja-JP"/>
              </w:rPr>
              <w:t>Unknown local UE NGAP ID,</w:t>
            </w:r>
          </w:p>
          <w:p w14:paraId="75912BEB" w14:textId="77777777" w:rsidR="00317F22" w:rsidRDefault="00317F22">
            <w:pPr>
              <w:pStyle w:val="TAL"/>
              <w:rPr>
                <w:lang w:eastAsia="ja-JP"/>
              </w:rPr>
            </w:pPr>
            <w:r>
              <w:rPr>
                <w:lang w:eastAsia="ja-JP"/>
              </w:rPr>
              <w:t>Inconsistent remote</w:t>
            </w:r>
            <w:r>
              <w:rPr>
                <w:bCs/>
                <w:lang w:eastAsia="ja-JP"/>
              </w:rPr>
              <w:t xml:space="preserve"> UE NGAP ID</w:t>
            </w:r>
            <w:r>
              <w:rPr>
                <w:lang w:eastAsia="ja-JP"/>
              </w:rPr>
              <w:t>,</w:t>
            </w:r>
          </w:p>
          <w:p w14:paraId="5D4ED5BF" w14:textId="77777777" w:rsidR="00317F22" w:rsidRDefault="00317F22">
            <w:pPr>
              <w:pStyle w:val="TAL"/>
              <w:rPr>
                <w:lang w:eastAsia="ja-JP"/>
              </w:rPr>
            </w:pPr>
            <w:r>
              <w:rPr>
                <w:lang w:eastAsia="ja-JP"/>
              </w:rPr>
              <w:t>Handover desirable for radio reasons,</w:t>
            </w:r>
          </w:p>
          <w:p w14:paraId="346AF87F" w14:textId="77777777" w:rsidR="00317F22" w:rsidRDefault="00317F22">
            <w:pPr>
              <w:pStyle w:val="TAL"/>
              <w:rPr>
                <w:lang w:eastAsia="ja-JP"/>
              </w:rPr>
            </w:pPr>
            <w:r>
              <w:rPr>
                <w:lang w:eastAsia="ja-JP"/>
              </w:rPr>
              <w:t>Time critical handover,</w:t>
            </w:r>
          </w:p>
          <w:p w14:paraId="06CC0080" w14:textId="77777777" w:rsidR="00317F22" w:rsidRDefault="00317F22">
            <w:pPr>
              <w:pStyle w:val="TAL"/>
              <w:rPr>
                <w:lang w:eastAsia="ja-JP"/>
              </w:rPr>
            </w:pPr>
            <w:r>
              <w:rPr>
                <w:lang w:eastAsia="ja-JP"/>
              </w:rPr>
              <w:t>Resource optimisation handover,</w:t>
            </w:r>
          </w:p>
          <w:p w14:paraId="5B3BD23D" w14:textId="77777777" w:rsidR="00317F22" w:rsidRDefault="00317F22">
            <w:pPr>
              <w:pStyle w:val="TAL"/>
              <w:rPr>
                <w:lang w:eastAsia="ja-JP"/>
              </w:rPr>
            </w:pPr>
            <w:r>
              <w:rPr>
                <w:lang w:eastAsia="ja-JP"/>
              </w:rPr>
              <w:t>Reduce load in serving cell,</w:t>
            </w:r>
          </w:p>
          <w:p w14:paraId="20FD60A7" w14:textId="77777777" w:rsidR="00317F22" w:rsidRDefault="00317F22">
            <w:pPr>
              <w:pStyle w:val="TAL"/>
              <w:rPr>
                <w:lang w:eastAsia="ja-JP"/>
              </w:rPr>
            </w:pPr>
            <w:r>
              <w:rPr>
                <w:lang w:eastAsia="ja-JP"/>
              </w:rPr>
              <w:t>User inactivity,</w:t>
            </w:r>
          </w:p>
          <w:p w14:paraId="3371AF20" w14:textId="77777777" w:rsidR="00317F22" w:rsidRDefault="00317F22">
            <w:pPr>
              <w:pStyle w:val="TAL"/>
              <w:rPr>
                <w:lang w:eastAsia="ja-JP"/>
              </w:rPr>
            </w:pPr>
            <w:r>
              <w:rPr>
                <w:lang w:eastAsia="ja-JP"/>
              </w:rPr>
              <w:t>Radio connection with UE lost,</w:t>
            </w:r>
          </w:p>
          <w:p w14:paraId="2B582AE7" w14:textId="77777777" w:rsidR="00317F22" w:rsidRDefault="00317F22">
            <w:pPr>
              <w:pStyle w:val="TAL"/>
              <w:rPr>
                <w:lang w:eastAsia="ja-JP"/>
              </w:rPr>
            </w:pPr>
            <w:r>
              <w:rPr>
                <w:lang w:eastAsia="ja-JP"/>
              </w:rPr>
              <w:t>Radio resources not available,</w:t>
            </w:r>
          </w:p>
          <w:p w14:paraId="7072B64F" w14:textId="77777777" w:rsidR="00317F22" w:rsidRDefault="00317F22">
            <w:pPr>
              <w:pStyle w:val="TAL"/>
              <w:rPr>
                <w:lang w:eastAsia="ja-JP"/>
              </w:rPr>
            </w:pPr>
            <w:r>
              <w:rPr>
                <w:lang w:eastAsia="ja-JP"/>
              </w:rPr>
              <w:t>Invalid QoS combination,</w:t>
            </w:r>
          </w:p>
          <w:p w14:paraId="7BC8DF18" w14:textId="77777777" w:rsidR="00317F22" w:rsidRDefault="00317F22">
            <w:pPr>
              <w:pStyle w:val="TAL"/>
              <w:rPr>
                <w:lang w:eastAsia="ja-JP"/>
              </w:rPr>
            </w:pPr>
            <w:r>
              <w:rPr>
                <w:lang w:eastAsia="ja-JP"/>
              </w:rPr>
              <w:t>Failure in the radio interface procedure,</w:t>
            </w:r>
          </w:p>
          <w:p w14:paraId="64239939" w14:textId="77777777" w:rsidR="00317F22" w:rsidRDefault="00317F22">
            <w:pPr>
              <w:pStyle w:val="TAL"/>
              <w:rPr>
                <w:lang w:eastAsia="ja-JP"/>
              </w:rPr>
            </w:pPr>
            <w:r>
              <w:rPr>
                <w:lang w:eastAsia="ja-JP"/>
              </w:rPr>
              <w:t>Interaction with other procedure,</w:t>
            </w:r>
          </w:p>
          <w:p w14:paraId="44BA0323" w14:textId="77777777" w:rsidR="00317F22" w:rsidRDefault="00317F22">
            <w:pPr>
              <w:pStyle w:val="TAL"/>
              <w:rPr>
                <w:lang w:eastAsia="ja-JP"/>
              </w:rPr>
            </w:pPr>
            <w:r>
              <w:rPr>
                <w:lang w:eastAsia="ja-JP"/>
              </w:rPr>
              <w:t>Unknown PDU Session ID,</w:t>
            </w:r>
          </w:p>
          <w:p w14:paraId="2F1730FB" w14:textId="77777777" w:rsidR="00317F22" w:rsidRDefault="00317F22">
            <w:pPr>
              <w:pStyle w:val="TAL"/>
              <w:rPr>
                <w:lang w:eastAsia="zh-CN"/>
              </w:rPr>
            </w:pPr>
            <w:r>
              <w:rPr>
                <w:lang w:eastAsia="zh-CN"/>
              </w:rPr>
              <w:t>Unknown QoS Flow ID,</w:t>
            </w:r>
          </w:p>
          <w:p w14:paraId="27BEC9CD" w14:textId="77777777" w:rsidR="00317F22" w:rsidRDefault="00317F22">
            <w:pPr>
              <w:pStyle w:val="TAL"/>
              <w:rPr>
                <w:lang w:eastAsia="ja-JP"/>
              </w:rPr>
            </w:pPr>
            <w:r>
              <w:rPr>
                <w:lang w:eastAsia="ja-JP"/>
              </w:rPr>
              <w:t>Multiple PDU Session ID Instances,</w:t>
            </w:r>
          </w:p>
          <w:p w14:paraId="5D50954A" w14:textId="77777777" w:rsidR="00317F22" w:rsidRDefault="00317F22">
            <w:pPr>
              <w:pStyle w:val="TAL"/>
              <w:rPr>
                <w:lang w:eastAsia="ja-JP"/>
              </w:rPr>
            </w:pPr>
            <w:r>
              <w:rPr>
                <w:lang w:eastAsia="ja-JP"/>
              </w:rPr>
              <w:t>Multiple QoS Flow ID Instances,</w:t>
            </w:r>
          </w:p>
          <w:p w14:paraId="777C0D39" w14:textId="77777777" w:rsidR="00317F22" w:rsidRDefault="00317F22">
            <w:pPr>
              <w:pStyle w:val="TAL"/>
              <w:rPr>
                <w:lang w:eastAsia="ja-JP"/>
              </w:rPr>
            </w:pPr>
            <w:r>
              <w:rPr>
                <w:lang w:eastAsia="ja-JP"/>
              </w:rPr>
              <w:t>Encryption and/or integrity protection algorithms not supported,</w:t>
            </w:r>
          </w:p>
          <w:p w14:paraId="6D143FA3" w14:textId="77777777" w:rsidR="00317F22" w:rsidRDefault="00317F22">
            <w:pPr>
              <w:pStyle w:val="TAL"/>
              <w:rPr>
                <w:lang w:eastAsia="ja-JP"/>
              </w:rPr>
            </w:pPr>
            <w:r>
              <w:rPr>
                <w:lang w:eastAsia="ja-JP"/>
              </w:rPr>
              <w:t>NG intra-system handover triggered,</w:t>
            </w:r>
          </w:p>
          <w:p w14:paraId="3CDA3AD7" w14:textId="77777777" w:rsidR="00317F22" w:rsidRDefault="00317F22">
            <w:pPr>
              <w:pStyle w:val="TAL"/>
              <w:rPr>
                <w:lang w:eastAsia="ja-JP"/>
              </w:rPr>
            </w:pPr>
            <w:r>
              <w:rPr>
                <w:lang w:eastAsia="ja-JP"/>
              </w:rPr>
              <w:t>NG inter-system handover triggered,</w:t>
            </w:r>
          </w:p>
          <w:p w14:paraId="1B100FDE" w14:textId="77777777" w:rsidR="00317F22" w:rsidRDefault="00317F22">
            <w:pPr>
              <w:pStyle w:val="TAL"/>
              <w:rPr>
                <w:lang w:eastAsia="ja-JP"/>
              </w:rPr>
            </w:pPr>
            <w:proofErr w:type="spellStart"/>
            <w:r>
              <w:rPr>
                <w:lang w:eastAsia="ja-JP"/>
              </w:rPr>
              <w:t>Xn</w:t>
            </w:r>
            <w:proofErr w:type="spellEnd"/>
            <w:r>
              <w:rPr>
                <w:lang w:eastAsia="ja-JP"/>
              </w:rPr>
              <w:t xml:space="preserve"> handover triggered,</w:t>
            </w:r>
          </w:p>
          <w:p w14:paraId="523D6F3F" w14:textId="77777777" w:rsidR="00317F22" w:rsidRDefault="00317F22">
            <w:pPr>
              <w:pStyle w:val="TAL"/>
              <w:rPr>
                <w:lang w:eastAsia="zh-CN"/>
              </w:rPr>
            </w:pPr>
            <w:r>
              <w:rPr>
                <w:lang w:eastAsia="ja-JP"/>
              </w:rPr>
              <w:t>Not supported 5QI value,</w:t>
            </w:r>
          </w:p>
          <w:p w14:paraId="19E19530" w14:textId="77777777" w:rsidR="00317F22" w:rsidRDefault="00317F22">
            <w:pPr>
              <w:pStyle w:val="TAL"/>
              <w:rPr>
                <w:lang w:eastAsia="zh-CN"/>
              </w:rPr>
            </w:pPr>
            <w:r>
              <w:rPr>
                <w:lang w:eastAsia="ja-JP"/>
              </w:rPr>
              <w:t>UE context transfer</w:t>
            </w:r>
            <w:r>
              <w:rPr>
                <w:lang w:eastAsia="zh-CN"/>
              </w:rPr>
              <w:t>,</w:t>
            </w:r>
          </w:p>
          <w:p w14:paraId="7E2508FB" w14:textId="77777777" w:rsidR="00317F22" w:rsidRDefault="00317F22">
            <w:pPr>
              <w:pStyle w:val="TAL"/>
              <w:rPr>
                <w:lang w:eastAsia="ja-JP"/>
              </w:rPr>
            </w:pPr>
            <w:r>
              <w:rPr>
                <w:lang w:eastAsia="ja-JP"/>
              </w:rPr>
              <w:t xml:space="preserve">IMS voice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triggered,</w:t>
            </w:r>
          </w:p>
          <w:p w14:paraId="6DD68E60" w14:textId="77777777" w:rsidR="00317F22" w:rsidRDefault="00317F22">
            <w:pPr>
              <w:pStyle w:val="TAL"/>
              <w:rPr>
                <w:lang w:eastAsia="ja-JP"/>
              </w:rPr>
            </w:pPr>
            <w:r>
              <w:rPr>
                <w:lang w:eastAsia="ja-JP"/>
              </w:rPr>
              <w:t>UP integrity protection not possible,</w:t>
            </w:r>
          </w:p>
          <w:p w14:paraId="5B20E931" w14:textId="77777777" w:rsidR="00317F22" w:rsidRDefault="00317F22">
            <w:pPr>
              <w:pStyle w:val="TAL"/>
              <w:rPr>
                <w:lang w:eastAsia="ko-KR"/>
              </w:rPr>
            </w:pPr>
            <w:r>
              <w:t>UP confidentiality protection not possible,</w:t>
            </w:r>
          </w:p>
          <w:p w14:paraId="189EE16F" w14:textId="77777777" w:rsidR="00317F22" w:rsidRDefault="00317F22">
            <w:pPr>
              <w:pStyle w:val="TAL"/>
            </w:pPr>
            <w:r>
              <w:t>Slice(s) not supported,</w:t>
            </w:r>
          </w:p>
          <w:p w14:paraId="223B10A1" w14:textId="77777777" w:rsidR="00317F22" w:rsidRDefault="00317F22">
            <w:pPr>
              <w:pStyle w:val="TAL"/>
              <w:rPr>
                <w:rFonts w:eastAsia="等线"/>
                <w:lang w:eastAsia="zh-CN"/>
              </w:rPr>
            </w:pPr>
            <w:r>
              <w:rPr>
                <w:rFonts w:eastAsia="等线"/>
                <w:lang w:eastAsia="zh-CN"/>
              </w:rPr>
              <w:t>UE in RRC_INACTIVE state not reachable,</w:t>
            </w:r>
          </w:p>
          <w:p w14:paraId="4EF9B7E5" w14:textId="77777777" w:rsidR="00317F22" w:rsidRDefault="00317F22">
            <w:pPr>
              <w:pStyle w:val="TAL"/>
              <w:rPr>
                <w:rFonts w:eastAsia="等线"/>
                <w:lang w:eastAsia="zh-CN"/>
              </w:rPr>
            </w:pPr>
            <w:r>
              <w:rPr>
                <w:rFonts w:eastAsia="等线"/>
                <w:lang w:eastAsia="zh-CN"/>
              </w:rPr>
              <w:t>Redirection,</w:t>
            </w:r>
          </w:p>
          <w:p w14:paraId="5D10AA00" w14:textId="77777777" w:rsidR="00317F22" w:rsidRDefault="00317F22">
            <w:pPr>
              <w:pStyle w:val="TAL"/>
              <w:rPr>
                <w:rFonts w:eastAsia="等线"/>
                <w:lang w:eastAsia="zh-CN"/>
              </w:rPr>
            </w:pPr>
            <w:r>
              <w:rPr>
                <w:rFonts w:eastAsia="等线"/>
                <w:lang w:eastAsia="zh-CN"/>
              </w:rPr>
              <w:t>Resources not available for the slice(s),</w:t>
            </w:r>
          </w:p>
          <w:p w14:paraId="6356ABB9" w14:textId="77777777" w:rsidR="00317F22" w:rsidRDefault="00317F22">
            <w:pPr>
              <w:pStyle w:val="TAL"/>
              <w:rPr>
                <w:rFonts w:eastAsia="等线"/>
                <w:lang w:eastAsia="zh-CN"/>
              </w:rPr>
            </w:pPr>
            <w:r>
              <w:rPr>
                <w:rFonts w:eastAsia="等线"/>
                <w:lang w:eastAsia="zh-CN"/>
              </w:rPr>
              <w:t>UE maximum integrity protected data rate reason,</w:t>
            </w:r>
          </w:p>
          <w:p w14:paraId="0F06BD5D" w14:textId="77777777" w:rsidR="00317F22" w:rsidRDefault="00317F22">
            <w:pPr>
              <w:pStyle w:val="TAL"/>
              <w:rPr>
                <w:rFonts w:eastAsia="宋体"/>
                <w:lang w:eastAsia="zh-CN"/>
              </w:rPr>
            </w:pPr>
            <w:r>
              <w:rPr>
                <w:rFonts w:eastAsia="等线"/>
                <w:lang w:eastAsia="zh-CN"/>
              </w:rPr>
              <w:t>Release due to CN-detected mobility,</w:t>
            </w:r>
          </w:p>
          <w:p w14:paraId="109B5482" w14:textId="77777777" w:rsidR="00317F22" w:rsidRDefault="00317F22">
            <w:pPr>
              <w:pStyle w:val="TAL"/>
              <w:rPr>
                <w:lang w:eastAsia="ko-KR"/>
              </w:rPr>
            </w:pPr>
            <w:r>
              <w:rPr>
                <w:lang w:eastAsia="ja-JP"/>
              </w:rPr>
              <w:t>…, N26 interface not available</w:t>
            </w:r>
            <w:r>
              <w:rPr>
                <w:szCs w:val="18"/>
                <w:lang w:eastAsia="ja-JP"/>
              </w:rPr>
              <w:t>, Release due to pre-emption</w:t>
            </w:r>
            <w:r>
              <w:rPr>
                <w:szCs w:val="18"/>
                <w:lang w:eastAsia="zh-CN"/>
              </w:rPr>
              <w:t>,</w:t>
            </w:r>
            <w:r>
              <w:rPr>
                <w:i/>
                <w:lang w:eastAsia="ja-JP"/>
              </w:rPr>
              <w:t xml:space="preserve"> </w:t>
            </w:r>
            <w:r>
              <w:t xml:space="preserve">Multiple Location Reporting Reference ID Instances, </w:t>
            </w:r>
          </w:p>
          <w:p w14:paraId="3205A9C9" w14:textId="77777777" w:rsidR="00317F22" w:rsidRDefault="00317F22">
            <w:pPr>
              <w:pStyle w:val="TAL"/>
            </w:pPr>
            <w:r>
              <w:t>RSN not available for the UP,</w:t>
            </w:r>
          </w:p>
          <w:p w14:paraId="1E4F6474" w14:textId="77777777" w:rsidR="00317F22" w:rsidRDefault="00317F22">
            <w:pPr>
              <w:pStyle w:val="TAL"/>
            </w:pPr>
            <w:r>
              <w:t>NPN access denied,</w:t>
            </w:r>
          </w:p>
          <w:p w14:paraId="66CD8736" w14:textId="77777777" w:rsidR="00317F22" w:rsidRDefault="00317F22">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75C910FC" w14:textId="77777777" w:rsidR="00317F22" w:rsidRDefault="00317F22">
            <w:pPr>
              <w:pStyle w:val="TAL"/>
            </w:pPr>
            <w:r>
              <w:t>Unknown MBS Session ID,</w:t>
            </w:r>
          </w:p>
          <w:p w14:paraId="3D9D82BE" w14:textId="77777777" w:rsidR="00317F22" w:rsidRDefault="00317F22">
            <w:pPr>
              <w:pStyle w:val="TAL"/>
            </w:pPr>
            <w:r>
              <w:t xml:space="preserve">Indicated MBS Session Area Information not served by the </w:t>
            </w:r>
            <w:proofErr w:type="spellStart"/>
            <w:r>
              <w:t>gNB</w:t>
            </w:r>
            <w:proofErr w:type="spellEnd"/>
            <w:r>
              <w:t>,</w:t>
            </w:r>
          </w:p>
          <w:p w14:paraId="5EAD7BC7" w14:textId="77777777" w:rsidR="00317F22" w:rsidRDefault="00317F22">
            <w:pPr>
              <w:pStyle w:val="TAL"/>
            </w:pPr>
            <w:r>
              <w:t>Inconsistent slice info for the session,</w:t>
            </w:r>
          </w:p>
          <w:p w14:paraId="40726972" w14:textId="77777777" w:rsidR="00317F22" w:rsidRDefault="00317F22">
            <w:pPr>
              <w:pStyle w:val="TAL"/>
              <w:rPr>
                <w:lang w:eastAsia="ja-JP"/>
              </w:rPr>
            </w:pPr>
            <w:r>
              <w:rPr>
                <w:noProof/>
              </w:rPr>
              <w:t>Misaligned association for the multicast and unicast sessions or flows</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0440054" w14:textId="77777777" w:rsidR="00317F22" w:rsidRDefault="00317F22">
            <w:pPr>
              <w:pStyle w:val="TAL"/>
              <w:rPr>
                <w:lang w:eastAsia="ja-JP"/>
              </w:rPr>
            </w:pPr>
          </w:p>
        </w:tc>
      </w:tr>
      <w:tr w:rsidR="00317F22" w14:paraId="659DBF0A"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1A9169FF" w14:textId="77777777" w:rsidR="00317F22" w:rsidRDefault="00317F22">
            <w:pPr>
              <w:pStyle w:val="TAL"/>
              <w:ind w:leftChars="50" w:left="100"/>
              <w:rPr>
                <w:rFonts w:eastAsia="Batang" w:cs="Arial"/>
                <w:i/>
                <w:iCs/>
                <w:lang w:eastAsia="ja-JP"/>
              </w:rPr>
            </w:pPr>
            <w:r>
              <w:rPr>
                <w:rFonts w:cs="Arial"/>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579C2152" w14:textId="77777777" w:rsidR="00317F22" w:rsidRDefault="00317F22">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14:paraId="1BB71DC9"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AFE5713" w14:textId="77777777" w:rsidR="00317F22" w:rsidRDefault="00317F2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A5F5070" w14:textId="77777777" w:rsidR="00317F22" w:rsidRDefault="00317F22">
            <w:pPr>
              <w:pStyle w:val="TAL"/>
              <w:rPr>
                <w:lang w:eastAsia="ja-JP"/>
              </w:rPr>
            </w:pPr>
          </w:p>
        </w:tc>
      </w:tr>
      <w:tr w:rsidR="00317F22" w14:paraId="33B149A4"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6FB6C11D" w14:textId="77777777" w:rsidR="00317F22" w:rsidRDefault="00317F22">
            <w:pPr>
              <w:pStyle w:val="TAL"/>
              <w:ind w:leftChars="100" w:left="200"/>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511B779C" w14:textId="77777777" w:rsidR="00317F22" w:rsidRDefault="00317F22">
            <w:pPr>
              <w:pStyle w:val="TAL"/>
              <w:rPr>
                <w:rFonts w:eastAsia="宋体"/>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C8821A"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1833DE8A" w14:textId="77777777" w:rsidR="00317F22" w:rsidRDefault="00317F22">
            <w:pPr>
              <w:pStyle w:val="TAL"/>
              <w:rPr>
                <w:lang w:eastAsia="ja-JP"/>
              </w:rPr>
            </w:pPr>
            <w:r>
              <w:rPr>
                <w:lang w:eastAsia="ja-JP"/>
              </w:rPr>
              <w:t>ENUMERATED</w:t>
            </w:r>
            <w:r>
              <w:rPr>
                <w:lang w:eastAsia="ja-JP"/>
              </w:rPr>
              <w:br/>
              <w:t>(Transport resource unavailable,</w:t>
            </w:r>
          </w:p>
          <w:p w14:paraId="18ED055D" w14:textId="77777777" w:rsidR="00317F22" w:rsidRDefault="00317F22">
            <w:pPr>
              <w:pStyle w:val="TAL"/>
              <w:rPr>
                <w:lang w:eastAsia="ja-JP"/>
              </w:rPr>
            </w:pPr>
            <w:r>
              <w:rPr>
                <w:lang w:eastAsia="ja-JP"/>
              </w:rPr>
              <w:t>Unspecified,</w:t>
            </w:r>
            <w:r>
              <w:rPr>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57F38139" w14:textId="77777777" w:rsidR="00317F22" w:rsidRDefault="00317F22">
            <w:pPr>
              <w:pStyle w:val="TAL"/>
              <w:rPr>
                <w:lang w:eastAsia="ja-JP"/>
              </w:rPr>
            </w:pPr>
          </w:p>
        </w:tc>
      </w:tr>
      <w:tr w:rsidR="00317F22" w14:paraId="47E13F99"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3362DB91" w14:textId="77777777" w:rsidR="00317F22" w:rsidRDefault="00317F22">
            <w:pPr>
              <w:pStyle w:val="TAL"/>
              <w:ind w:leftChars="50" w:left="100"/>
              <w:rPr>
                <w:rFonts w:eastAsia="Batang" w:cs="Arial"/>
                <w:i/>
                <w:iCs/>
                <w:lang w:eastAsia="ja-JP"/>
              </w:rPr>
            </w:pPr>
            <w:r>
              <w:rPr>
                <w:rFonts w:cs="Arial"/>
                <w:i/>
                <w:iCs/>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728E0BFC" w14:textId="77777777" w:rsidR="00317F22" w:rsidRDefault="00317F22">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14:paraId="4E6EB93C"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8C501DA" w14:textId="77777777" w:rsidR="00317F22" w:rsidRDefault="00317F2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8E4AD83" w14:textId="77777777" w:rsidR="00317F22" w:rsidRDefault="00317F22">
            <w:pPr>
              <w:pStyle w:val="TAL"/>
              <w:rPr>
                <w:lang w:eastAsia="ja-JP"/>
              </w:rPr>
            </w:pPr>
          </w:p>
        </w:tc>
      </w:tr>
      <w:tr w:rsidR="00317F22" w14:paraId="32012313"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2751B596" w14:textId="77777777" w:rsidR="00317F22" w:rsidRDefault="00317F22">
            <w:pPr>
              <w:pStyle w:val="TAL"/>
              <w:ind w:leftChars="100" w:left="200"/>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04B00FA4" w14:textId="77777777" w:rsidR="00317F22" w:rsidRDefault="00317F22">
            <w:pPr>
              <w:pStyle w:val="TAL"/>
              <w:rPr>
                <w:rFonts w:eastAsia="宋体"/>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54B960"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A589DEC" w14:textId="77777777" w:rsidR="00317F22" w:rsidRDefault="00317F22">
            <w:pPr>
              <w:pStyle w:val="TAL"/>
              <w:rPr>
                <w:lang w:eastAsia="ja-JP"/>
              </w:rPr>
            </w:pPr>
            <w:r>
              <w:rPr>
                <w:lang w:eastAsia="ja-JP"/>
              </w:rPr>
              <w:t>ENUMERATED</w:t>
            </w:r>
          </w:p>
          <w:p w14:paraId="14AF3EEE" w14:textId="77777777" w:rsidR="00317F22" w:rsidRDefault="00317F22">
            <w:pPr>
              <w:pStyle w:val="TAL"/>
              <w:rPr>
                <w:lang w:eastAsia="ja-JP"/>
              </w:rPr>
            </w:pPr>
            <w:r>
              <w:rPr>
                <w:lang w:eastAsia="ja-JP"/>
              </w:rPr>
              <w:t>(Normal release,</w:t>
            </w:r>
          </w:p>
          <w:p w14:paraId="220DDBEC" w14:textId="77777777" w:rsidR="00317F22" w:rsidRDefault="00317F22">
            <w:pPr>
              <w:pStyle w:val="TAL"/>
              <w:rPr>
                <w:lang w:eastAsia="ja-JP"/>
              </w:rPr>
            </w:pPr>
            <w:r>
              <w:rPr>
                <w:lang w:eastAsia="zh-CN"/>
              </w:rPr>
              <w:t>A</w:t>
            </w:r>
            <w:r>
              <w:rPr>
                <w:lang w:eastAsia="ja-JP"/>
              </w:rPr>
              <w:t>uthentication failure,</w:t>
            </w:r>
          </w:p>
          <w:p w14:paraId="08BAADB3" w14:textId="77777777" w:rsidR="00317F22" w:rsidRDefault="00317F22">
            <w:pPr>
              <w:pStyle w:val="TAL"/>
              <w:rPr>
                <w:lang w:eastAsia="ja-JP"/>
              </w:rPr>
            </w:pPr>
            <w:r>
              <w:rPr>
                <w:lang w:eastAsia="zh-CN"/>
              </w:rPr>
              <w:t>Deregister,</w:t>
            </w:r>
          </w:p>
          <w:p w14:paraId="7CA67202" w14:textId="77777777" w:rsidR="00317F22" w:rsidRDefault="00317F22">
            <w:pPr>
              <w:pStyle w:val="TAL"/>
              <w:rPr>
                <w:lang w:eastAsia="ja-JP"/>
              </w:rPr>
            </w:pPr>
            <w:r>
              <w:rPr>
                <w:lang w:eastAsia="ja-JP"/>
              </w:rPr>
              <w:t xml:space="preserve">Unspecified, </w:t>
            </w:r>
          </w:p>
          <w:p w14:paraId="1870A998" w14:textId="05C91E13" w:rsidR="00317F22" w:rsidRDefault="00317F22">
            <w:pPr>
              <w:pStyle w:val="TAL"/>
              <w:rPr>
                <w:lang w:eastAsia="ja-JP"/>
              </w:rPr>
            </w:pPr>
            <w:r>
              <w:rPr>
                <w:lang w:eastAsia="ja-JP"/>
              </w:rPr>
              <w:t>…,</w:t>
            </w:r>
            <w:r>
              <w:rPr>
                <w:rFonts w:eastAsia="Malgun Gothic"/>
                <w:lang w:eastAsia="zh-CN"/>
              </w:rPr>
              <w:t xml:space="preserve"> UE not in PLMN serving area</w:t>
            </w:r>
            <w:ins w:id="56" w:author="Huawei" w:date="2024-03-22T17:26:00Z">
              <w:r>
                <w:rPr>
                  <w:rFonts w:cs="Arial"/>
                  <w:lang w:eastAsia="ja-JP"/>
                </w:rPr>
                <w:t xml:space="preserve">, </w:t>
              </w:r>
            </w:ins>
            <w:ins w:id="57" w:author="Huawei" w:date="2024-03-22T17:13:00Z">
              <w:r>
                <w:rPr>
                  <w:rFonts w:cs="Arial"/>
                  <w:lang w:eastAsia="ja-JP"/>
                </w:rPr>
                <w:t>IAB not authorized</w:t>
              </w:r>
            </w:ins>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26F13B" w14:textId="77777777" w:rsidR="00317F22" w:rsidRDefault="00317F22">
            <w:pPr>
              <w:pStyle w:val="TAL"/>
              <w:rPr>
                <w:szCs w:val="18"/>
                <w:lang w:eastAsia="ja-JP"/>
              </w:rPr>
            </w:pPr>
          </w:p>
        </w:tc>
      </w:tr>
      <w:tr w:rsidR="00317F22" w14:paraId="215B8F50"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70AB640B" w14:textId="77777777" w:rsidR="00317F22" w:rsidRDefault="00317F22">
            <w:pPr>
              <w:pStyle w:val="TAL"/>
              <w:ind w:leftChars="50" w:left="100"/>
              <w:rPr>
                <w:rFonts w:cs="Arial"/>
                <w:i/>
                <w:iCs/>
                <w:lang w:eastAsia="ja-JP"/>
              </w:rPr>
            </w:pPr>
            <w:r>
              <w:rPr>
                <w:rFonts w:cs="Arial"/>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7A29F985" w14:textId="77777777" w:rsidR="00317F22" w:rsidRDefault="00317F2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566984"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91AACB9" w14:textId="77777777" w:rsidR="00317F22" w:rsidRDefault="00317F22">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5F60D86C" w14:textId="77777777" w:rsidR="00317F22" w:rsidRDefault="00317F22">
            <w:pPr>
              <w:pStyle w:val="TAL"/>
              <w:rPr>
                <w:szCs w:val="18"/>
                <w:lang w:eastAsia="ja-JP"/>
              </w:rPr>
            </w:pPr>
          </w:p>
        </w:tc>
      </w:tr>
      <w:tr w:rsidR="00317F22" w14:paraId="371453CC"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5095AF00" w14:textId="77777777" w:rsidR="00317F22" w:rsidRDefault="00317F22">
            <w:pPr>
              <w:pStyle w:val="TAL"/>
              <w:ind w:leftChars="100" w:left="200"/>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19678305" w14:textId="77777777" w:rsidR="00317F22" w:rsidRDefault="00317F2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1A1F7F"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C372C52" w14:textId="77777777" w:rsidR="00317F22" w:rsidRDefault="00317F22">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3BAC0FD2" w14:textId="77777777" w:rsidR="00317F22" w:rsidRDefault="00317F22">
            <w:pPr>
              <w:pStyle w:val="TAL"/>
              <w:rPr>
                <w:lang w:eastAsia="ja-JP"/>
              </w:rPr>
            </w:pPr>
            <w:r>
              <w:rPr>
                <w:lang w:eastAsia="ja-JP"/>
              </w:rPr>
              <w:t>Semantic error,</w:t>
            </w:r>
          </w:p>
          <w:p w14:paraId="52E7B072" w14:textId="77777777" w:rsidR="00317F22" w:rsidRDefault="00317F22">
            <w:pPr>
              <w:pStyle w:val="TAL"/>
              <w:rPr>
                <w:lang w:eastAsia="ja-JP"/>
              </w:rPr>
            </w:pPr>
            <w:r>
              <w:rPr>
                <w:lang w:eastAsia="ja-JP"/>
              </w:rPr>
              <w:t>Abstract syntax error (falsely constructed message),</w:t>
            </w:r>
          </w:p>
          <w:p w14:paraId="1D68F85B" w14:textId="77777777" w:rsidR="00317F22" w:rsidRDefault="00317F22">
            <w:pPr>
              <w:pStyle w:val="TAL"/>
              <w:rPr>
                <w:lang w:eastAsia="ja-JP"/>
              </w:rPr>
            </w:pPr>
            <w:r>
              <w:rPr>
                <w:lang w:eastAsia="ja-JP"/>
              </w:rPr>
              <w:t>Unspecified,</w:t>
            </w:r>
          </w:p>
          <w:p w14:paraId="5F0C86F6" w14:textId="77777777" w:rsidR="00317F22" w:rsidRDefault="00317F22">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EA26547" w14:textId="77777777" w:rsidR="00317F22" w:rsidRDefault="00317F22">
            <w:pPr>
              <w:pStyle w:val="TAL"/>
              <w:rPr>
                <w:szCs w:val="18"/>
                <w:lang w:eastAsia="ja-JP"/>
              </w:rPr>
            </w:pPr>
          </w:p>
        </w:tc>
      </w:tr>
      <w:tr w:rsidR="00317F22" w14:paraId="0573C596"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21DF8E74" w14:textId="77777777" w:rsidR="00317F22" w:rsidRDefault="00317F22">
            <w:pPr>
              <w:pStyle w:val="TAL"/>
              <w:ind w:leftChars="50" w:left="100"/>
              <w:rPr>
                <w:rFonts w:cs="Arial"/>
                <w:i/>
                <w:iCs/>
                <w:lang w:eastAsia="ja-JP"/>
              </w:rPr>
            </w:pPr>
            <w:r>
              <w:rPr>
                <w:rFonts w:cs="Arial"/>
                <w:i/>
                <w:iCs/>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1868CDB6" w14:textId="77777777" w:rsidR="00317F22" w:rsidRDefault="00317F2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A8833B"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6BF262E" w14:textId="77777777" w:rsidR="00317F22" w:rsidRDefault="00317F22">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4E2891F2" w14:textId="77777777" w:rsidR="00317F22" w:rsidRDefault="00317F22">
            <w:pPr>
              <w:pStyle w:val="TAL"/>
              <w:rPr>
                <w:szCs w:val="18"/>
                <w:lang w:eastAsia="ja-JP"/>
              </w:rPr>
            </w:pPr>
          </w:p>
        </w:tc>
      </w:tr>
      <w:tr w:rsidR="00317F22" w14:paraId="763E1304" w14:textId="77777777" w:rsidTr="00317F22">
        <w:tc>
          <w:tcPr>
            <w:tcW w:w="2304" w:type="dxa"/>
            <w:tcBorders>
              <w:top w:val="single" w:sz="4" w:space="0" w:color="auto"/>
              <w:left w:val="single" w:sz="4" w:space="0" w:color="auto"/>
              <w:bottom w:val="single" w:sz="4" w:space="0" w:color="auto"/>
              <w:right w:val="single" w:sz="4" w:space="0" w:color="auto"/>
            </w:tcBorders>
            <w:hideMark/>
          </w:tcPr>
          <w:p w14:paraId="456FC8B5" w14:textId="77777777" w:rsidR="00317F22" w:rsidRDefault="00317F22">
            <w:pPr>
              <w:pStyle w:val="TAL"/>
              <w:ind w:leftChars="100" w:left="200"/>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6C73B0F3" w14:textId="77777777" w:rsidR="00317F22" w:rsidRDefault="00317F2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585B61" w14:textId="77777777" w:rsidR="00317F22" w:rsidRDefault="00317F22">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1B670E1" w14:textId="77777777" w:rsidR="00317F22" w:rsidRDefault="00317F22">
            <w:pPr>
              <w:pStyle w:val="TAL"/>
              <w:rPr>
                <w:lang w:eastAsia="ja-JP"/>
              </w:rPr>
            </w:pPr>
            <w:r>
              <w:rPr>
                <w:lang w:eastAsia="ja-JP"/>
              </w:rPr>
              <w:t>ENUMERATED</w:t>
            </w:r>
            <w:r>
              <w:rPr>
                <w:lang w:eastAsia="ja-JP"/>
              </w:rPr>
              <w:br/>
              <w:t xml:space="preserve">(Control processing overload, </w:t>
            </w:r>
          </w:p>
          <w:p w14:paraId="3F153D02" w14:textId="77777777" w:rsidR="00317F22" w:rsidRDefault="00317F22">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2CD24454" w14:textId="77777777" w:rsidR="00317F22" w:rsidRDefault="00317F22">
            <w:pPr>
              <w:pStyle w:val="TAL"/>
              <w:rPr>
                <w:lang w:eastAsia="ja-JP"/>
              </w:rPr>
            </w:pPr>
            <w:r>
              <w:rPr>
                <w:lang w:eastAsia="ja-JP"/>
              </w:rPr>
              <w:t xml:space="preserve">Unspecified, </w:t>
            </w:r>
          </w:p>
          <w:p w14:paraId="199412C0" w14:textId="77777777" w:rsidR="00317F22" w:rsidRDefault="00317F22">
            <w:pPr>
              <w:pStyle w:val="TAL"/>
              <w:rPr>
                <w:snapToGrid w:val="0"/>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0A0071F" w14:textId="77777777" w:rsidR="00317F22" w:rsidRDefault="00317F22">
            <w:pPr>
              <w:pStyle w:val="TAL"/>
              <w:rPr>
                <w:szCs w:val="18"/>
                <w:lang w:eastAsia="ja-JP"/>
              </w:rPr>
            </w:pPr>
          </w:p>
        </w:tc>
      </w:tr>
    </w:tbl>
    <w:p w14:paraId="466C69BA" w14:textId="77777777" w:rsidR="00317F22" w:rsidRDefault="00317F22" w:rsidP="00317F22">
      <w:pPr>
        <w:rPr>
          <w:rFonts w:eastAsia="MS Mincho"/>
          <w:lang w:eastAsia="ko-KR"/>
        </w:rPr>
      </w:pPr>
    </w:p>
    <w:p w14:paraId="4820E65A" w14:textId="77777777" w:rsidR="00317F22" w:rsidRDefault="00317F22" w:rsidP="00317F22">
      <w:pPr>
        <w:numPr>
          <w:ilvl w:val="12"/>
          <w:numId w:val="0"/>
        </w:numPr>
        <w:rPr>
          <w:rFonts w:eastAsia="宋体"/>
        </w:r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317F22" w14:paraId="06B7D126"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131E61C" w14:textId="77777777" w:rsidR="00317F22" w:rsidRDefault="00317F22">
            <w:pPr>
              <w:pStyle w:val="TAH"/>
              <w:rPr>
                <w:rFonts w:cs="Arial"/>
                <w:lang w:eastAsia="ja-JP"/>
              </w:rPr>
            </w:pPr>
            <w:r>
              <w:rPr>
                <w:rFonts w:cs="Arial"/>
                <w:lang w:eastAsia="ja-JP"/>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14:paraId="62558AB9" w14:textId="77777777" w:rsidR="00317F22" w:rsidRDefault="00317F22">
            <w:pPr>
              <w:pStyle w:val="TAH"/>
              <w:rPr>
                <w:rFonts w:cs="Arial"/>
                <w:lang w:eastAsia="ja-JP"/>
              </w:rPr>
            </w:pPr>
            <w:r>
              <w:rPr>
                <w:rFonts w:cs="Arial"/>
                <w:lang w:eastAsia="ja-JP"/>
              </w:rPr>
              <w:t>Meaning</w:t>
            </w:r>
          </w:p>
        </w:tc>
      </w:tr>
      <w:tr w:rsidR="00317F22" w14:paraId="1AE2A0E0"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4DF4E88" w14:textId="77777777" w:rsidR="00317F22" w:rsidRDefault="00317F22">
            <w:pPr>
              <w:pStyle w:val="TAL"/>
              <w:rPr>
                <w:lang w:eastAsia="ja-JP"/>
              </w:rPr>
            </w:pPr>
            <w:r>
              <w:rPr>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15D4AC4C" w14:textId="77777777" w:rsidR="00317F22" w:rsidRDefault="00317F22">
            <w:pPr>
              <w:pStyle w:val="TAL"/>
              <w:rPr>
                <w:lang w:eastAsia="ja-JP"/>
              </w:rPr>
            </w:pPr>
            <w:r>
              <w:rPr>
                <w:lang w:eastAsia="ja-JP"/>
              </w:rPr>
              <w:t>Sent for radio network layer cause when none of the specified cause values applies.</w:t>
            </w:r>
          </w:p>
        </w:tc>
      </w:tr>
      <w:tr w:rsidR="00317F22" w14:paraId="017EF058"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03426CDF" w14:textId="77777777" w:rsidR="00317F22" w:rsidRDefault="00317F22">
            <w:pPr>
              <w:pStyle w:val="TAL"/>
              <w:rPr>
                <w:lang w:eastAsia="ja-JP"/>
              </w:rPr>
            </w:pPr>
            <w:proofErr w:type="spellStart"/>
            <w:r>
              <w:rPr>
                <w:lang w:eastAsia="ja-JP"/>
              </w:rPr>
              <w:t>TXnRELOCOverall</w:t>
            </w:r>
            <w:proofErr w:type="spellEnd"/>
            <w:r>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26576308" w14:textId="77777777" w:rsidR="00317F22" w:rsidRDefault="00317F22">
            <w:pPr>
              <w:pStyle w:val="TAL"/>
              <w:rPr>
                <w:lang w:eastAsia="ja-JP"/>
              </w:rPr>
            </w:pPr>
            <w:r>
              <w:rPr>
                <w:lang w:eastAsia="ja-JP"/>
              </w:rPr>
              <w:t xml:space="preserve">The timer guarding the handover that takes place over </w:t>
            </w:r>
            <w:proofErr w:type="spellStart"/>
            <w:r>
              <w:rPr>
                <w:lang w:eastAsia="ja-JP"/>
              </w:rPr>
              <w:t>Xn</w:t>
            </w:r>
            <w:proofErr w:type="spellEnd"/>
            <w:r>
              <w:rPr>
                <w:lang w:eastAsia="ja-JP"/>
              </w:rPr>
              <w:t xml:space="preserve"> has abnormally expired.</w:t>
            </w:r>
          </w:p>
        </w:tc>
      </w:tr>
      <w:tr w:rsidR="00317F22" w14:paraId="0B3E69DD"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DD7208E" w14:textId="77777777" w:rsidR="00317F22" w:rsidRDefault="00317F22">
            <w:pPr>
              <w:pStyle w:val="TAL"/>
              <w:rPr>
                <w:lang w:eastAsia="ja-JP"/>
              </w:rPr>
            </w:pPr>
            <w:r>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14:paraId="4108D775" w14:textId="77777777" w:rsidR="00317F22" w:rsidRDefault="00317F22">
            <w:pPr>
              <w:pStyle w:val="TAL"/>
              <w:rPr>
                <w:lang w:eastAsia="ja-JP"/>
              </w:rPr>
            </w:pPr>
            <w:r>
              <w:rPr>
                <w:lang w:eastAsia="ja-JP"/>
              </w:rPr>
              <w:t>Successful handover.</w:t>
            </w:r>
          </w:p>
        </w:tc>
      </w:tr>
      <w:tr w:rsidR="00317F22" w14:paraId="7658F9A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4700C43" w14:textId="77777777" w:rsidR="00317F22" w:rsidRDefault="00317F22">
            <w:pPr>
              <w:pStyle w:val="TAL"/>
              <w:rPr>
                <w:lang w:eastAsia="ja-JP"/>
              </w:rPr>
            </w:pPr>
            <w:r>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hideMark/>
          </w:tcPr>
          <w:p w14:paraId="09936366" w14:textId="77777777" w:rsidR="00317F22" w:rsidRDefault="00317F22">
            <w:pPr>
              <w:pStyle w:val="TAL"/>
              <w:rPr>
                <w:lang w:eastAsia="ja-JP"/>
              </w:rPr>
            </w:pPr>
            <w:r>
              <w:rPr>
                <w:lang w:eastAsia="ja-JP"/>
              </w:rPr>
              <w:t>Release is initiated due to NG-RAN generated reason.</w:t>
            </w:r>
          </w:p>
        </w:tc>
      </w:tr>
      <w:tr w:rsidR="00317F22" w14:paraId="4BB5EDE2"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4E6F2F79" w14:textId="77777777" w:rsidR="00317F22" w:rsidRDefault="00317F22">
            <w:pPr>
              <w:pStyle w:val="TAL"/>
              <w:rPr>
                <w:lang w:eastAsia="ja-JP"/>
              </w:rPr>
            </w:pPr>
            <w:r>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hideMark/>
          </w:tcPr>
          <w:p w14:paraId="1A7D15B1" w14:textId="77777777" w:rsidR="00317F22" w:rsidRDefault="00317F22">
            <w:pPr>
              <w:pStyle w:val="TAL"/>
              <w:rPr>
                <w:lang w:eastAsia="ja-JP"/>
              </w:rPr>
            </w:pPr>
            <w:r>
              <w:rPr>
                <w:lang w:eastAsia="ja-JP"/>
              </w:rPr>
              <w:t>Release is initiated due to 5GC generated reason.</w:t>
            </w:r>
          </w:p>
        </w:tc>
      </w:tr>
      <w:tr w:rsidR="00317F22" w14:paraId="52AEDD31"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1D73D4FD" w14:textId="77777777" w:rsidR="00317F22" w:rsidRDefault="00317F22">
            <w:pPr>
              <w:pStyle w:val="TAL"/>
              <w:rPr>
                <w:lang w:eastAsia="ja-JP"/>
              </w:rPr>
            </w:pPr>
            <w:r>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14:paraId="7FBEB83C" w14:textId="77777777" w:rsidR="00317F22" w:rsidRDefault="00317F22">
            <w:pPr>
              <w:pStyle w:val="TAL"/>
              <w:rPr>
                <w:lang w:eastAsia="ja-JP"/>
              </w:rPr>
            </w:pPr>
            <w:r>
              <w:rPr>
                <w:lang w:eastAsia="ja-JP"/>
              </w:rPr>
              <w:t>The reason for the action is cancellation of Handover.</w:t>
            </w:r>
          </w:p>
        </w:tc>
      </w:tr>
      <w:tr w:rsidR="00317F22" w14:paraId="17ABE6F6"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19688356" w14:textId="77777777" w:rsidR="00317F22" w:rsidRDefault="00317F22">
            <w:pPr>
              <w:pStyle w:val="TAL"/>
              <w:rPr>
                <w:lang w:eastAsia="ja-JP"/>
              </w:rPr>
            </w:pPr>
            <w:r>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14:paraId="5983283F" w14:textId="77777777" w:rsidR="00317F22" w:rsidRDefault="00317F22">
            <w:pPr>
              <w:pStyle w:val="TAL"/>
              <w:rPr>
                <w:lang w:eastAsia="ja-JP"/>
              </w:rPr>
            </w:pPr>
            <w:r>
              <w:rPr>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rsidR="00317F22" w14:paraId="6AF43FFA"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8C81853" w14:textId="77777777" w:rsidR="00317F22" w:rsidRDefault="00317F22">
            <w:pPr>
              <w:pStyle w:val="TAL"/>
              <w:rPr>
                <w:lang w:eastAsia="ja-JP"/>
              </w:rPr>
            </w:pPr>
            <w:r>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14:paraId="6F5A0164" w14:textId="77777777" w:rsidR="00317F22" w:rsidRDefault="00317F22">
            <w:pPr>
              <w:pStyle w:val="TAL"/>
              <w:rPr>
                <w:lang w:eastAsia="ja-JP"/>
              </w:rPr>
            </w:pPr>
            <w:r>
              <w:rPr>
                <w:lang w:eastAsia="ja-JP"/>
              </w:rPr>
              <w:t>The handover failed due to a failure in target 5GC/NG-RAN node or target system.</w:t>
            </w:r>
          </w:p>
        </w:tc>
      </w:tr>
      <w:tr w:rsidR="00317F22" w14:paraId="75E619C3"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7475454" w14:textId="77777777" w:rsidR="00317F22" w:rsidRDefault="00317F22">
            <w:pPr>
              <w:pStyle w:val="TAL"/>
              <w:rPr>
                <w:lang w:eastAsia="ja-JP"/>
              </w:rPr>
            </w:pPr>
            <w:r>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14:paraId="467AF3C1" w14:textId="77777777" w:rsidR="00317F22" w:rsidRDefault="00317F22">
            <w:pPr>
              <w:pStyle w:val="TAL"/>
              <w:rPr>
                <w:lang w:eastAsia="ja-JP"/>
              </w:rPr>
            </w:pPr>
            <w:r>
              <w:rPr>
                <w:lang w:eastAsia="ja-JP"/>
              </w:rPr>
              <w:t>Handover to the indicated target cell is not allowed for the UE in question.</w:t>
            </w:r>
          </w:p>
        </w:tc>
      </w:tr>
      <w:tr w:rsidR="00317F22" w14:paraId="2EE28EE9"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17774833" w14:textId="77777777" w:rsidR="00317F22" w:rsidRDefault="00317F22">
            <w:pPr>
              <w:pStyle w:val="TAL"/>
              <w:rPr>
                <w:lang w:eastAsia="ja-JP"/>
              </w:rPr>
            </w:pPr>
            <w:proofErr w:type="spellStart"/>
            <w:r>
              <w:rPr>
                <w:lang w:eastAsia="ja-JP"/>
              </w:rPr>
              <w:t>TNG</w:t>
            </w:r>
            <w:r>
              <w:rPr>
                <w:vertAlign w:val="subscript"/>
                <w:lang w:eastAsia="ja-JP"/>
              </w:rPr>
              <w:t>RELOCoverall</w:t>
            </w:r>
            <w:proofErr w:type="spellEnd"/>
            <w:r>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561997D4" w14:textId="77777777" w:rsidR="00317F22" w:rsidRDefault="00317F22">
            <w:pPr>
              <w:pStyle w:val="TAL"/>
              <w:rPr>
                <w:lang w:eastAsia="ja-JP"/>
              </w:rPr>
            </w:pPr>
            <w:r>
              <w:rPr>
                <w:lang w:eastAsia="ja-JP"/>
              </w:rPr>
              <w:t xml:space="preserve">The reason for the action is expiry of timer </w:t>
            </w:r>
            <w:proofErr w:type="spellStart"/>
            <w:r>
              <w:rPr>
                <w:lang w:eastAsia="ja-JP"/>
              </w:rPr>
              <w:t>TNG</w:t>
            </w:r>
            <w:r>
              <w:rPr>
                <w:vertAlign w:val="subscript"/>
                <w:lang w:eastAsia="ja-JP"/>
              </w:rPr>
              <w:t>RELOCoverall</w:t>
            </w:r>
            <w:proofErr w:type="spellEnd"/>
            <w:r>
              <w:rPr>
                <w:lang w:eastAsia="ja-JP"/>
              </w:rPr>
              <w:t>.</w:t>
            </w:r>
          </w:p>
        </w:tc>
      </w:tr>
      <w:tr w:rsidR="00317F22" w14:paraId="0211BDD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449153E4" w14:textId="77777777" w:rsidR="00317F22" w:rsidRDefault="00317F22">
            <w:pPr>
              <w:pStyle w:val="TAL"/>
              <w:rPr>
                <w:lang w:eastAsia="ja-JP"/>
              </w:rPr>
            </w:pPr>
            <w:proofErr w:type="spellStart"/>
            <w:r>
              <w:rPr>
                <w:lang w:eastAsia="ja-JP"/>
              </w:rPr>
              <w:t>TNG</w:t>
            </w:r>
            <w:r>
              <w:rPr>
                <w:vertAlign w:val="subscript"/>
                <w:lang w:eastAsia="ja-JP"/>
              </w:rPr>
              <w:t>RELOCprep</w:t>
            </w:r>
            <w:proofErr w:type="spellEnd"/>
            <w:r>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164C241A" w14:textId="77777777" w:rsidR="00317F22" w:rsidRDefault="00317F22">
            <w:pPr>
              <w:pStyle w:val="TAL"/>
              <w:rPr>
                <w:lang w:eastAsia="ja-JP"/>
              </w:rPr>
            </w:pPr>
            <w:r>
              <w:rPr>
                <w:lang w:eastAsia="ja-JP"/>
              </w:rPr>
              <w:t xml:space="preserve">Handover Preparation procedure is cancelled when timer </w:t>
            </w:r>
            <w:proofErr w:type="spellStart"/>
            <w:r>
              <w:rPr>
                <w:lang w:eastAsia="ja-JP"/>
              </w:rPr>
              <w:t>TNG</w:t>
            </w:r>
            <w:r>
              <w:rPr>
                <w:vertAlign w:val="subscript"/>
                <w:lang w:eastAsia="ja-JP"/>
              </w:rPr>
              <w:t>RELOCprep</w:t>
            </w:r>
            <w:proofErr w:type="spellEnd"/>
            <w:r>
              <w:rPr>
                <w:vertAlign w:val="subscript"/>
                <w:lang w:eastAsia="ja-JP"/>
              </w:rPr>
              <w:t xml:space="preserve"> </w:t>
            </w:r>
            <w:r>
              <w:rPr>
                <w:lang w:eastAsia="ja-JP"/>
              </w:rPr>
              <w:t>expires.</w:t>
            </w:r>
          </w:p>
        </w:tc>
      </w:tr>
      <w:tr w:rsidR="00317F22" w14:paraId="2F80E10A"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DAD4E2D" w14:textId="77777777" w:rsidR="00317F22" w:rsidRDefault="00317F22">
            <w:pPr>
              <w:pStyle w:val="TAL"/>
              <w:rPr>
                <w:lang w:eastAsia="ja-JP"/>
              </w:rPr>
            </w:pPr>
            <w:r>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14:paraId="7C9D0976" w14:textId="77777777" w:rsidR="00317F22" w:rsidRDefault="00317F22">
            <w:pPr>
              <w:pStyle w:val="TAL"/>
              <w:rPr>
                <w:lang w:eastAsia="ja-JP"/>
              </w:rPr>
            </w:pPr>
            <w:r>
              <w:rPr>
                <w:lang w:eastAsia="ja-JP"/>
              </w:rPr>
              <w:t>The concerned cell is not available.</w:t>
            </w:r>
          </w:p>
        </w:tc>
      </w:tr>
      <w:tr w:rsidR="00317F22" w14:paraId="2DC4E657"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E460922" w14:textId="77777777" w:rsidR="00317F22" w:rsidRDefault="00317F22">
            <w:pPr>
              <w:pStyle w:val="TAL"/>
              <w:rPr>
                <w:lang w:eastAsia="ja-JP"/>
              </w:rPr>
            </w:pPr>
            <w:r>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14:paraId="5FD948A6" w14:textId="77777777" w:rsidR="00317F22" w:rsidRDefault="00317F22">
            <w:pPr>
              <w:pStyle w:val="TAL"/>
              <w:rPr>
                <w:lang w:eastAsia="ja-JP"/>
              </w:rPr>
            </w:pPr>
            <w:r>
              <w:rPr>
                <w:lang w:eastAsia="ja-JP"/>
              </w:rPr>
              <w:t>Handover rejected because the target ID is not known to the AMF.</w:t>
            </w:r>
          </w:p>
        </w:tc>
      </w:tr>
      <w:tr w:rsidR="00317F22" w14:paraId="64E319C0"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5C56FDE" w14:textId="77777777" w:rsidR="00317F22" w:rsidRDefault="00317F22">
            <w:pPr>
              <w:pStyle w:val="TAL"/>
              <w:rPr>
                <w:lang w:eastAsia="ja-JP"/>
              </w:rPr>
            </w:pPr>
            <w:r>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14:paraId="326196CE" w14:textId="77777777" w:rsidR="00317F22" w:rsidRDefault="00317F22">
            <w:pPr>
              <w:pStyle w:val="TAL"/>
              <w:rPr>
                <w:lang w:eastAsia="ja-JP"/>
              </w:rPr>
            </w:pPr>
            <w:r>
              <w:rPr>
                <w:lang w:eastAsia="ja-JP"/>
              </w:rPr>
              <w:t>Load on target cell is too high.</w:t>
            </w:r>
          </w:p>
        </w:tc>
      </w:tr>
      <w:tr w:rsidR="00317F22" w14:paraId="04DA86CA"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75FCE70" w14:textId="77777777" w:rsidR="00317F22" w:rsidRDefault="00317F22">
            <w:pPr>
              <w:pStyle w:val="TAL"/>
              <w:rPr>
                <w:lang w:eastAsia="ja-JP"/>
              </w:rPr>
            </w:pPr>
            <w:r>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14:paraId="317F89E9" w14:textId="77777777" w:rsidR="00317F22" w:rsidRDefault="00317F22">
            <w:pPr>
              <w:pStyle w:val="TAL"/>
              <w:rPr>
                <w:lang w:eastAsia="ja-JP"/>
              </w:rPr>
            </w:pPr>
            <w:r>
              <w:rPr>
                <w:lang w:eastAsia="ja-JP"/>
              </w:rPr>
              <w:t>The action failed because the receiving node does not recognise the local UE NGAP ID.</w:t>
            </w:r>
          </w:p>
        </w:tc>
      </w:tr>
      <w:tr w:rsidR="00317F22" w14:paraId="545383B9"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4E71B060" w14:textId="77777777" w:rsidR="00317F22" w:rsidRDefault="00317F22">
            <w:pPr>
              <w:pStyle w:val="TAL"/>
              <w:rPr>
                <w:lang w:eastAsia="ja-JP"/>
              </w:rPr>
            </w:pPr>
            <w:r>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14:paraId="7A88272B" w14:textId="77777777" w:rsidR="00317F22" w:rsidRDefault="00317F22">
            <w:pPr>
              <w:pStyle w:val="TAL"/>
              <w:rPr>
                <w:lang w:eastAsia="ja-JP"/>
              </w:rPr>
            </w:pPr>
            <w:r>
              <w:rPr>
                <w:lang w:eastAsia="ja-JP"/>
              </w:rPr>
              <w:t>The action failed because the receiving node considers that the received remote UE NGAP ID is inconsistent.</w:t>
            </w:r>
          </w:p>
        </w:tc>
      </w:tr>
      <w:tr w:rsidR="00317F22" w14:paraId="23602FC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22F127A7" w14:textId="77777777" w:rsidR="00317F22" w:rsidRDefault="00317F22">
            <w:pPr>
              <w:pStyle w:val="TAL"/>
              <w:rPr>
                <w:lang w:eastAsia="ko-KR"/>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14:paraId="188AE42C" w14:textId="77777777" w:rsidR="00317F22" w:rsidRDefault="00317F22">
            <w:pPr>
              <w:pStyle w:val="TAL"/>
            </w:pPr>
            <w:r>
              <w:t>The reason for requesting handover is radio related.</w:t>
            </w:r>
          </w:p>
        </w:tc>
      </w:tr>
      <w:tr w:rsidR="00317F22" w14:paraId="64E0551B"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C166759" w14:textId="77777777" w:rsidR="00317F22" w:rsidRDefault="00317F22">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14:paraId="42878AB0" w14:textId="77777777" w:rsidR="00317F22" w:rsidRDefault="00317F22">
            <w:pPr>
              <w:pStyle w:val="TAL"/>
            </w:pPr>
            <w:r>
              <w:t>Handover is requested for time critical reason i.e., this cause value is reserved to represent all critical cases where the connection is likely to be dropped if handover is not performed.</w:t>
            </w:r>
          </w:p>
        </w:tc>
      </w:tr>
      <w:tr w:rsidR="00317F22" w14:paraId="69BF9C70"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0D2DDE7A" w14:textId="77777777" w:rsidR="00317F22" w:rsidRDefault="00317F22">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14:paraId="33BCB6DA" w14:textId="77777777" w:rsidR="00317F22" w:rsidRDefault="00317F22">
            <w:pPr>
              <w:pStyle w:val="TAL"/>
            </w:pPr>
            <w:r>
              <w:t>The reason for requesting handover is to improve the load distribution with the neighbour cells.</w:t>
            </w:r>
          </w:p>
        </w:tc>
      </w:tr>
      <w:tr w:rsidR="00317F22" w14:paraId="4879E102"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6E16D52" w14:textId="77777777" w:rsidR="00317F22" w:rsidRDefault="00317F22">
            <w:pPr>
              <w:pStyle w:val="TAL"/>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14:paraId="412BCD90" w14:textId="77777777" w:rsidR="00317F22" w:rsidRDefault="00317F22">
            <w:pPr>
              <w:pStyle w:val="TAL"/>
            </w:pPr>
            <w:r>
              <w:t>Load on serving cell needs to be reduced. When applied to handover preparation, it indicates the handover is triggered due to load balancing.</w:t>
            </w:r>
          </w:p>
        </w:tc>
      </w:tr>
      <w:tr w:rsidR="00317F22" w14:paraId="47D886B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06B9DF73" w14:textId="77777777" w:rsidR="00317F22" w:rsidRDefault="00317F22">
            <w:pPr>
              <w:pStyle w:val="TAL"/>
              <w:rPr>
                <w:lang w:eastAsia="ja-JP"/>
              </w:rPr>
            </w:pPr>
            <w:r>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14:paraId="23BDEA76" w14:textId="77777777" w:rsidR="00317F22" w:rsidRDefault="00317F22">
            <w:pPr>
              <w:pStyle w:val="TAL"/>
              <w:rPr>
                <w:lang w:eastAsia="ja-JP"/>
              </w:rPr>
            </w:pPr>
            <w:r>
              <w:rPr>
                <w:lang w:eastAsia="ja-JP"/>
              </w:rPr>
              <w:t xml:space="preserve">The action is requested due to inactivity on all user data radio bearers (i.e., </w:t>
            </w:r>
            <w:r>
              <w:rPr>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rsidR="00317F22" w14:paraId="0A27BE64"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8B5BA47" w14:textId="77777777" w:rsidR="00317F22" w:rsidRDefault="00317F22">
            <w:pPr>
              <w:pStyle w:val="TAL"/>
              <w:rPr>
                <w:lang w:eastAsia="ja-JP"/>
              </w:rPr>
            </w:pPr>
            <w:r>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14:paraId="4EB829C8" w14:textId="77777777" w:rsidR="00317F22" w:rsidRDefault="00317F22">
            <w:pPr>
              <w:pStyle w:val="TAL"/>
              <w:rPr>
                <w:lang w:eastAsia="ja-JP"/>
              </w:rPr>
            </w:pPr>
            <w:r>
              <w:rPr>
                <w:lang w:eastAsia="ja-JP"/>
              </w:rPr>
              <w:t>The action is requested due to losing the radio connection to the UE.</w:t>
            </w:r>
          </w:p>
        </w:tc>
      </w:tr>
      <w:tr w:rsidR="00317F22" w14:paraId="7168DBB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1BFC8E9" w14:textId="77777777" w:rsidR="00317F22" w:rsidRDefault="00317F22">
            <w:pPr>
              <w:pStyle w:val="TAL"/>
              <w:rPr>
                <w:lang w:eastAsia="ja-JP"/>
              </w:rPr>
            </w:pPr>
            <w:r>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14:paraId="258B7088" w14:textId="77777777" w:rsidR="00317F22" w:rsidRDefault="00317F22">
            <w:pPr>
              <w:pStyle w:val="TAL"/>
              <w:rPr>
                <w:lang w:eastAsia="ja-JP"/>
              </w:rPr>
            </w:pPr>
            <w:r>
              <w:rPr>
                <w:lang w:eastAsia="ja-JP"/>
              </w:rPr>
              <w:t>No requested radio resources are available.</w:t>
            </w:r>
          </w:p>
        </w:tc>
      </w:tr>
      <w:tr w:rsidR="00317F22" w14:paraId="333E11BB"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EC29C54" w14:textId="77777777" w:rsidR="00317F22" w:rsidRDefault="00317F22">
            <w:pPr>
              <w:pStyle w:val="TAL"/>
              <w:rPr>
                <w:lang w:eastAsia="ja-JP"/>
              </w:rPr>
            </w:pPr>
            <w:r>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14:paraId="6AF4250B" w14:textId="77777777" w:rsidR="00317F22" w:rsidRDefault="00317F22">
            <w:pPr>
              <w:pStyle w:val="TAL"/>
              <w:rPr>
                <w:lang w:eastAsia="ja-JP"/>
              </w:rPr>
            </w:pPr>
            <w:r>
              <w:rPr>
                <w:lang w:eastAsia="ja-JP"/>
              </w:rPr>
              <w:t>The action was failed because of invalid QoS combination.</w:t>
            </w:r>
          </w:p>
        </w:tc>
      </w:tr>
      <w:tr w:rsidR="00317F22" w14:paraId="47567CBA"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6F3AFACA" w14:textId="77777777" w:rsidR="00317F22" w:rsidRDefault="00317F22">
            <w:pPr>
              <w:pStyle w:val="TAL"/>
              <w:rPr>
                <w:lang w:eastAsia="ja-JP"/>
              </w:rPr>
            </w:pPr>
            <w:r>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14:paraId="44B3F8A4" w14:textId="77777777" w:rsidR="00317F22" w:rsidRDefault="00317F22">
            <w:pPr>
              <w:pStyle w:val="TAL"/>
              <w:rPr>
                <w:lang w:eastAsia="ja-JP"/>
              </w:rPr>
            </w:pPr>
            <w:r>
              <w:rPr>
                <w:lang w:eastAsia="ja-JP"/>
              </w:rPr>
              <w:t>Radio interface procedure has failed.</w:t>
            </w:r>
          </w:p>
        </w:tc>
      </w:tr>
      <w:tr w:rsidR="00317F22" w14:paraId="4FB6172B"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BFBBA8B" w14:textId="77777777" w:rsidR="00317F22" w:rsidRDefault="00317F22">
            <w:pPr>
              <w:pStyle w:val="TAL"/>
              <w:rPr>
                <w:lang w:eastAsia="ja-JP"/>
              </w:rPr>
            </w:pPr>
            <w:r>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14:paraId="63305191" w14:textId="77777777" w:rsidR="00317F22" w:rsidRDefault="00317F22">
            <w:pPr>
              <w:pStyle w:val="TAL"/>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rsidR="00317F22" w14:paraId="3EDCEDC7"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17A3B141" w14:textId="77777777" w:rsidR="00317F22" w:rsidRDefault="00317F22">
            <w:pPr>
              <w:pStyle w:val="TAL"/>
              <w:rPr>
                <w:lang w:eastAsia="ja-JP"/>
              </w:rPr>
            </w:pPr>
            <w:r>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14:paraId="7DD3BBEA" w14:textId="77777777" w:rsidR="00317F22" w:rsidRDefault="00317F22">
            <w:pPr>
              <w:pStyle w:val="TAL"/>
              <w:rPr>
                <w:lang w:eastAsia="ja-JP"/>
              </w:rPr>
            </w:pPr>
            <w:r>
              <w:rPr>
                <w:lang w:eastAsia="ja-JP"/>
              </w:rPr>
              <w:t>The action failed because the PDU Session ID is unknown in the NG-RAN node.</w:t>
            </w:r>
          </w:p>
        </w:tc>
      </w:tr>
      <w:tr w:rsidR="00317F22" w14:paraId="301BC4AB"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C9AC92E" w14:textId="77777777" w:rsidR="00317F22" w:rsidRDefault="00317F22">
            <w:pPr>
              <w:pStyle w:val="TAL"/>
              <w:rPr>
                <w:lang w:eastAsia="ja-JP"/>
              </w:rPr>
            </w:pPr>
            <w:r>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14:paraId="1924B40B" w14:textId="77777777" w:rsidR="00317F22" w:rsidRDefault="00317F22">
            <w:pPr>
              <w:pStyle w:val="TAL"/>
              <w:rPr>
                <w:lang w:eastAsia="ja-JP"/>
              </w:rPr>
            </w:pPr>
            <w:r>
              <w:rPr>
                <w:lang w:eastAsia="ja-JP"/>
              </w:rPr>
              <w:t>The action failed because the QoS Flow ID is unknown in the NG-RAN node.</w:t>
            </w:r>
          </w:p>
        </w:tc>
      </w:tr>
      <w:tr w:rsidR="00317F22" w14:paraId="06178A6F"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4549037" w14:textId="77777777" w:rsidR="00317F22" w:rsidRDefault="00317F22">
            <w:pPr>
              <w:pStyle w:val="TAL"/>
              <w:rPr>
                <w:lang w:val="fr-FR" w:eastAsia="ja-JP"/>
              </w:rPr>
            </w:pPr>
            <w:r>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14:paraId="2B2D5B62" w14:textId="77777777" w:rsidR="00317F22" w:rsidRDefault="00317F22">
            <w:pPr>
              <w:pStyle w:val="TAL"/>
              <w:rPr>
                <w:lang w:eastAsia="ja-JP"/>
              </w:rPr>
            </w:pPr>
            <w:r>
              <w:rPr>
                <w:lang w:eastAsia="ja-JP"/>
              </w:rPr>
              <w:t>The action failed because multiple instance of the same PDU Session had been provided to/from the NG-RAN node.</w:t>
            </w:r>
          </w:p>
        </w:tc>
      </w:tr>
      <w:tr w:rsidR="00317F22" w14:paraId="6C1FE7E3"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02670E8" w14:textId="77777777" w:rsidR="00317F22" w:rsidRDefault="00317F22">
            <w:pPr>
              <w:pStyle w:val="TAL"/>
              <w:rPr>
                <w:lang w:eastAsia="ja-JP"/>
              </w:rPr>
            </w:pPr>
            <w:r>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14:paraId="6DC6510A" w14:textId="77777777" w:rsidR="00317F22" w:rsidRDefault="00317F22">
            <w:pPr>
              <w:pStyle w:val="TAL"/>
              <w:rPr>
                <w:lang w:eastAsia="ja-JP"/>
              </w:rPr>
            </w:pPr>
            <w:r>
              <w:rPr>
                <w:lang w:eastAsia="ja-JP"/>
              </w:rPr>
              <w:t>The action failed because multiple instances of the same QoS flow had been provided to the NG-RAN node.</w:t>
            </w:r>
          </w:p>
        </w:tc>
      </w:tr>
      <w:tr w:rsidR="00317F22" w14:paraId="34D2A829"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1F0FE807" w14:textId="77777777" w:rsidR="00317F22" w:rsidRDefault="00317F22">
            <w:pPr>
              <w:pStyle w:val="TAL"/>
              <w:rPr>
                <w:lang w:eastAsia="ja-JP"/>
              </w:rPr>
            </w:pPr>
            <w:r>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14:paraId="4045120F" w14:textId="77777777" w:rsidR="00317F22" w:rsidRDefault="00317F22">
            <w:pPr>
              <w:pStyle w:val="TAL"/>
              <w:rPr>
                <w:lang w:eastAsia="ja-JP"/>
              </w:rPr>
            </w:pPr>
            <w:r>
              <w:rPr>
                <w:lang w:eastAsia="ja-JP"/>
              </w:rPr>
              <w:t>The NG-RAN node is unable to support any of the encryption and/or integrity protection algorithms supported by the UE.</w:t>
            </w:r>
          </w:p>
        </w:tc>
      </w:tr>
      <w:tr w:rsidR="00317F22" w14:paraId="523A9939"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1089F727" w14:textId="77777777" w:rsidR="00317F22" w:rsidRDefault="00317F22">
            <w:pPr>
              <w:pStyle w:val="TAL"/>
              <w:rPr>
                <w:lang w:eastAsia="ja-JP"/>
              </w:rPr>
            </w:pPr>
            <w:r>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17DB46DF" w14:textId="77777777" w:rsidR="00317F22" w:rsidRDefault="00317F22">
            <w:pPr>
              <w:pStyle w:val="TAL"/>
              <w:rPr>
                <w:lang w:eastAsia="ja-JP"/>
              </w:rPr>
            </w:pPr>
            <w:r>
              <w:rPr>
                <w:lang w:eastAsia="ja-JP"/>
              </w:rPr>
              <w:t>The action is due to a NG intra-system handover that has been triggered.</w:t>
            </w:r>
          </w:p>
        </w:tc>
      </w:tr>
      <w:tr w:rsidR="00317F22" w14:paraId="06C7E484"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2D151319" w14:textId="77777777" w:rsidR="00317F22" w:rsidRDefault="00317F22">
            <w:pPr>
              <w:pStyle w:val="TAL"/>
              <w:rPr>
                <w:lang w:eastAsia="ja-JP"/>
              </w:rPr>
            </w:pPr>
            <w:r>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1C8A756F" w14:textId="77777777" w:rsidR="00317F22" w:rsidRDefault="00317F22">
            <w:pPr>
              <w:pStyle w:val="TAL"/>
              <w:rPr>
                <w:lang w:eastAsia="ja-JP"/>
              </w:rPr>
            </w:pPr>
            <w:r>
              <w:rPr>
                <w:lang w:eastAsia="ja-JP"/>
              </w:rPr>
              <w:t>The action is due to a NG inter-system handover that has been triggered.</w:t>
            </w:r>
          </w:p>
        </w:tc>
      </w:tr>
      <w:tr w:rsidR="00317F22" w14:paraId="1A68EAB7"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D96507A" w14:textId="77777777" w:rsidR="00317F22" w:rsidRDefault="00317F22">
            <w:pPr>
              <w:pStyle w:val="TAL"/>
              <w:rPr>
                <w:lang w:eastAsia="ja-JP"/>
              </w:rPr>
            </w:pPr>
            <w:proofErr w:type="spellStart"/>
            <w:r>
              <w:rPr>
                <w:lang w:eastAsia="ja-JP"/>
              </w:rPr>
              <w:t>Xn</w:t>
            </w:r>
            <w:proofErr w:type="spellEnd"/>
            <w:r>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hideMark/>
          </w:tcPr>
          <w:p w14:paraId="4A9A3ED2" w14:textId="77777777" w:rsidR="00317F22" w:rsidRDefault="00317F22">
            <w:pPr>
              <w:pStyle w:val="TAL"/>
              <w:rPr>
                <w:lang w:eastAsia="ja-JP"/>
              </w:rPr>
            </w:pPr>
            <w:r>
              <w:rPr>
                <w:lang w:eastAsia="ja-JP"/>
              </w:rPr>
              <w:t xml:space="preserve">The action is due to an </w:t>
            </w:r>
            <w:proofErr w:type="spellStart"/>
            <w:r>
              <w:rPr>
                <w:lang w:eastAsia="ja-JP"/>
              </w:rPr>
              <w:t>Xn</w:t>
            </w:r>
            <w:proofErr w:type="spellEnd"/>
            <w:r>
              <w:rPr>
                <w:lang w:eastAsia="ja-JP"/>
              </w:rPr>
              <w:t xml:space="preserve"> handover that has been triggered.</w:t>
            </w:r>
          </w:p>
        </w:tc>
      </w:tr>
      <w:tr w:rsidR="00317F22" w14:paraId="2433EE88"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46011B96" w14:textId="77777777" w:rsidR="00317F22" w:rsidRDefault="00317F22">
            <w:pPr>
              <w:pStyle w:val="TAL"/>
              <w:rPr>
                <w:lang w:eastAsia="ja-JP"/>
              </w:rPr>
            </w:pPr>
            <w:r>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14:paraId="338C30AB" w14:textId="77777777" w:rsidR="00317F22" w:rsidRDefault="00317F22">
            <w:pPr>
              <w:pStyle w:val="TAL"/>
              <w:rPr>
                <w:lang w:eastAsia="ja-JP"/>
              </w:rPr>
            </w:pPr>
            <w:r>
              <w:rPr>
                <w:lang w:eastAsia="ja-JP"/>
              </w:rPr>
              <w:t>The QoS flow setup failed because the requested 5QI is not supported.</w:t>
            </w:r>
          </w:p>
        </w:tc>
      </w:tr>
      <w:tr w:rsidR="00317F22" w14:paraId="40EA19E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752AC26" w14:textId="77777777" w:rsidR="00317F22" w:rsidRDefault="00317F22">
            <w:pPr>
              <w:pStyle w:val="TAL"/>
              <w:rPr>
                <w:lang w:eastAsia="ja-JP"/>
              </w:rPr>
            </w:pPr>
            <w:r>
              <w:rPr>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14:paraId="39A3185A" w14:textId="77777777" w:rsidR="00317F22" w:rsidRDefault="00317F22">
            <w:pPr>
              <w:pStyle w:val="TAL"/>
              <w:rPr>
                <w:lang w:eastAsia="ja-JP"/>
              </w:rPr>
            </w:pPr>
            <w:r>
              <w:rPr>
                <w:lang w:eastAsia="ja-JP"/>
              </w:rPr>
              <w:t>The action is due to a UE resumes from the NG-RAN node different from the one which sent the UE into RRC_INACTIVE state.</w:t>
            </w:r>
          </w:p>
        </w:tc>
      </w:tr>
      <w:tr w:rsidR="00317F22" w14:paraId="52552B2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6FF15BC8" w14:textId="77777777" w:rsidR="00317F22" w:rsidRDefault="00317F22">
            <w:pPr>
              <w:pStyle w:val="TAL"/>
              <w:rPr>
                <w:lang w:eastAsia="ja-JP"/>
              </w:rPr>
            </w:pPr>
            <w:r>
              <w:rPr>
                <w:lang w:eastAsia="ja-JP"/>
              </w:rPr>
              <w:t xml:space="preserve">IMS voice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hideMark/>
          </w:tcPr>
          <w:p w14:paraId="195AFAD3" w14:textId="77777777" w:rsidR="00317F22" w:rsidRDefault="00317F22">
            <w:pPr>
              <w:pStyle w:val="TAL"/>
              <w:rPr>
                <w:lang w:eastAsia="ja-JP"/>
              </w:rPr>
            </w:pPr>
            <w:r>
              <w:rPr>
                <w:lang w:eastAsia="ja-JP"/>
              </w:rPr>
              <w:t xml:space="preserve">The setup of QoS flow is failed due to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for IMS voice using handover or redirection.</w:t>
            </w:r>
          </w:p>
        </w:tc>
      </w:tr>
      <w:tr w:rsidR="00317F22" w14:paraId="7F492B4D"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28660B81" w14:textId="77777777" w:rsidR="00317F22" w:rsidRDefault="00317F22">
            <w:pPr>
              <w:pStyle w:val="TAL"/>
              <w:rPr>
                <w:lang w:eastAsia="ja-JP"/>
              </w:rPr>
            </w:pPr>
            <w:r>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6DD42981" w14:textId="77777777" w:rsidR="00317F22" w:rsidRDefault="00317F22">
            <w:pPr>
              <w:pStyle w:val="TAL"/>
              <w:rPr>
                <w:lang w:eastAsia="ja-JP"/>
              </w:rPr>
            </w:pPr>
            <w:r>
              <w:rPr>
                <w:lang w:eastAsia="ja-JP"/>
              </w:rPr>
              <w:t>The PDU session cannot be accepted according to the required user plane integrity protection policy.</w:t>
            </w:r>
          </w:p>
        </w:tc>
      </w:tr>
      <w:tr w:rsidR="00317F22" w14:paraId="02D1A1A5"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50F297A" w14:textId="77777777" w:rsidR="00317F22" w:rsidRDefault="00317F22">
            <w:pPr>
              <w:pStyle w:val="TAL"/>
              <w:rPr>
                <w:lang w:eastAsia="ja-JP"/>
              </w:rPr>
            </w:pPr>
            <w: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21B6F494" w14:textId="77777777" w:rsidR="00317F22" w:rsidRDefault="00317F22">
            <w:pPr>
              <w:pStyle w:val="TAL"/>
              <w:rPr>
                <w:lang w:eastAsia="ja-JP"/>
              </w:rPr>
            </w:pPr>
            <w:r>
              <w:t>The PDU session cannot be accepted according to the required user plane confidentiality protection policy.</w:t>
            </w:r>
          </w:p>
        </w:tc>
      </w:tr>
      <w:tr w:rsidR="00317F22" w14:paraId="307219AA"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F32DC2E" w14:textId="77777777" w:rsidR="00317F22" w:rsidRDefault="00317F22">
            <w:pPr>
              <w:pStyle w:val="TAL"/>
              <w:rPr>
                <w:lang w:eastAsia="ko-KR"/>
              </w:rPr>
            </w:pPr>
            <w:r>
              <w:t>Slice(s) not supported</w:t>
            </w:r>
          </w:p>
        </w:tc>
        <w:tc>
          <w:tcPr>
            <w:tcW w:w="6660" w:type="dxa"/>
            <w:tcBorders>
              <w:top w:val="single" w:sz="4" w:space="0" w:color="auto"/>
              <w:left w:val="single" w:sz="4" w:space="0" w:color="auto"/>
              <w:bottom w:val="single" w:sz="4" w:space="0" w:color="auto"/>
              <w:right w:val="single" w:sz="4" w:space="0" w:color="auto"/>
            </w:tcBorders>
            <w:hideMark/>
          </w:tcPr>
          <w:p w14:paraId="1D35B51F" w14:textId="77777777" w:rsidR="00317F22" w:rsidRDefault="00317F22">
            <w:pPr>
              <w:pStyle w:val="TAL"/>
            </w:pPr>
            <w:r>
              <w:rPr>
                <w:lang w:eastAsia="ja-JP"/>
              </w:rPr>
              <w:t>Slice(s) not supported.</w:t>
            </w:r>
          </w:p>
        </w:tc>
      </w:tr>
      <w:tr w:rsidR="00317F22" w14:paraId="7BFE1416"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244F5977" w14:textId="77777777" w:rsidR="00317F22" w:rsidRDefault="00317F22">
            <w:pPr>
              <w:pStyle w:val="TAL"/>
            </w:pPr>
            <w:r>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14:paraId="1327E161" w14:textId="77777777" w:rsidR="00317F22" w:rsidRDefault="00317F22">
            <w:pPr>
              <w:pStyle w:val="TAL"/>
              <w:rPr>
                <w:lang w:eastAsia="ja-JP"/>
              </w:rPr>
            </w:pPr>
            <w:r>
              <w:t>The action is requested due to RAN paging failure.</w:t>
            </w:r>
          </w:p>
        </w:tc>
      </w:tr>
      <w:tr w:rsidR="00317F22" w14:paraId="1C031B4B"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D5585A1" w14:textId="77777777" w:rsidR="00317F22" w:rsidRDefault="00317F22">
            <w:pPr>
              <w:pStyle w:val="TAL"/>
              <w:rPr>
                <w:lang w:eastAsia="ko-KR"/>
              </w:rPr>
            </w:pPr>
            <w:r>
              <w:t>Redirection</w:t>
            </w:r>
          </w:p>
        </w:tc>
        <w:tc>
          <w:tcPr>
            <w:tcW w:w="6660" w:type="dxa"/>
            <w:tcBorders>
              <w:top w:val="single" w:sz="4" w:space="0" w:color="auto"/>
              <w:left w:val="single" w:sz="4" w:space="0" w:color="auto"/>
              <w:bottom w:val="single" w:sz="4" w:space="0" w:color="auto"/>
              <w:right w:val="single" w:sz="4" w:space="0" w:color="auto"/>
            </w:tcBorders>
            <w:hideMark/>
          </w:tcPr>
          <w:p w14:paraId="34F45239" w14:textId="77777777" w:rsidR="00317F22" w:rsidRDefault="00317F22">
            <w:pPr>
              <w:pStyle w:val="TAL"/>
            </w:pPr>
            <w:r>
              <w:t>The release is requested due to inter-system redirection or intra-system redirection.</w:t>
            </w:r>
          </w:p>
        </w:tc>
      </w:tr>
      <w:tr w:rsidR="00317F22" w14:paraId="7C620038"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E3AC3C5" w14:textId="77777777" w:rsidR="00317F22" w:rsidRDefault="00317F22">
            <w:pPr>
              <w:pStyle w:val="TAL"/>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14:paraId="6F7526E5" w14:textId="77777777" w:rsidR="00317F22" w:rsidRDefault="00317F22">
            <w:pPr>
              <w:pStyle w:val="TAL"/>
            </w:pPr>
            <w:r>
              <w:t>The requested resources are not available for the slice(s).</w:t>
            </w:r>
          </w:p>
        </w:tc>
      </w:tr>
      <w:tr w:rsidR="00317F22" w14:paraId="1B24B5F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6AF6D3D" w14:textId="77777777" w:rsidR="00317F22" w:rsidRDefault="00317F22">
            <w:pPr>
              <w:pStyle w:val="TAL"/>
            </w:pPr>
            <w:r>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14:paraId="22FE919B" w14:textId="77777777" w:rsidR="00317F22" w:rsidRDefault="00317F22">
            <w:pPr>
              <w:pStyle w:val="TAL"/>
            </w:pPr>
            <w:r>
              <w:t>The request is not accepted in order to comply with the maximum data rate for integrity protection supported by the UE.</w:t>
            </w:r>
          </w:p>
        </w:tc>
      </w:tr>
      <w:tr w:rsidR="00317F22" w14:paraId="23B20322"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6A6653BE" w14:textId="77777777" w:rsidR="00317F22" w:rsidRDefault="00317F22">
            <w:pPr>
              <w:pStyle w:val="TAL"/>
              <w:rPr>
                <w:noProof/>
                <w:szCs w:val="18"/>
                <w:lang w:eastAsia="ja-JP"/>
              </w:rPr>
            </w:pPr>
            <w:r>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14:paraId="72A7A000" w14:textId="77777777" w:rsidR="00317F22" w:rsidRDefault="00317F22">
            <w:pPr>
              <w:pStyle w:val="TAL"/>
              <w:rPr>
                <w:lang w:eastAsia="ko-KR"/>
              </w:rPr>
            </w:pPr>
            <w:r>
              <w:rPr>
                <w:lang w:eastAsia="ja-JP"/>
              </w:rPr>
              <w:t>The context release is requested by the AMF because the UE is already served by another CN node (same or different system), or another NG interface of the same CN node.</w:t>
            </w:r>
          </w:p>
        </w:tc>
      </w:tr>
      <w:tr w:rsidR="00317F22" w14:paraId="1B4957F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F2EEED0" w14:textId="77777777" w:rsidR="00317F22" w:rsidRDefault="00317F22">
            <w:pPr>
              <w:pStyle w:val="TAL"/>
              <w:rPr>
                <w:noProof/>
                <w:szCs w:val="18"/>
                <w:lang w:eastAsia="ja-JP"/>
              </w:rPr>
            </w:pPr>
            <w:r>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14:paraId="468C9BFF" w14:textId="77777777" w:rsidR="00317F22" w:rsidRDefault="00317F22">
            <w:pPr>
              <w:pStyle w:val="TAL"/>
              <w:rPr>
                <w:lang w:eastAsia="ko-KR"/>
              </w:rPr>
            </w:pPr>
            <w:r>
              <w:rPr>
                <w:lang w:eastAsia="ja-JP"/>
              </w:rPr>
              <w:t>The action failed due to a temporary failure of the N26 interface.</w:t>
            </w:r>
          </w:p>
        </w:tc>
      </w:tr>
      <w:tr w:rsidR="00317F22" w14:paraId="50F214B5"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67C129EC" w14:textId="77777777" w:rsidR="00317F22" w:rsidRDefault="00317F22">
            <w:pPr>
              <w:pStyle w:val="TAL"/>
              <w:rPr>
                <w:lang w:eastAsia="ja-JP"/>
              </w:rPr>
            </w:pPr>
            <w:r>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14:paraId="78723898" w14:textId="77777777" w:rsidR="00317F22" w:rsidRDefault="00317F22">
            <w:pPr>
              <w:pStyle w:val="TAL"/>
              <w:rPr>
                <w:lang w:eastAsia="ja-JP"/>
              </w:rPr>
            </w:pPr>
            <w:r>
              <w:rPr>
                <w:lang w:eastAsia="ja-JP"/>
              </w:rPr>
              <w:t>Release is initiated due to pre-emption.</w:t>
            </w:r>
          </w:p>
        </w:tc>
      </w:tr>
      <w:tr w:rsidR="00317F22" w14:paraId="31D76BDD"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2113666" w14:textId="77777777" w:rsidR="00317F22" w:rsidRDefault="00317F22">
            <w:pPr>
              <w:pStyle w:val="TAL"/>
              <w:rPr>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14:paraId="1960CE4F" w14:textId="77777777" w:rsidR="00317F22" w:rsidRDefault="00317F22">
            <w:pPr>
              <w:pStyle w:val="TAL"/>
              <w:rPr>
                <w:lang w:eastAsia="ja-JP"/>
              </w:rPr>
            </w:pPr>
            <w:r>
              <w:rPr>
                <w:lang w:eastAsia="ja-JP"/>
              </w:rPr>
              <w:t xml:space="preserve">The action failed because multiple </w:t>
            </w:r>
            <w:r>
              <w:rPr>
                <w:lang w:eastAsia="zh-CN"/>
              </w:rPr>
              <w:t>areas of interest are set with the same Location Reporting Reference ID</w:t>
            </w:r>
            <w:r>
              <w:rPr>
                <w:lang w:eastAsia="ja-JP"/>
              </w:rPr>
              <w:t>.</w:t>
            </w:r>
          </w:p>
        </w:tc>
      </w:tr>
      <w:tr w:rsidR="00317F22" w14:paraId="761D241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051DBD9" w14:textId="77777777" w:rsidR="00317F22" w:rsidRDefault="00317F22">
            <w:pPr>
              <w:pStyle w:val="TAL"/>
              <w:rPr>
                <w:lang w:eastAsia="ko-KR"/>
              </w:rPr>
            </w:pPr>
            <w:r>
              <w:rPr>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14:paraId="4F6BD026" w14:textId="77777777" w:rsidR="00317F22" w:rsidRDefault="00317F22">
            <w:pPr>
              <w:pStyle w:val="TAL"/>
              <w:rPr>
                <w:lang w:eastAsia="ja-JP"/>
              </w:rPr>
            </w:pPr>
            <w:r>
              <w:rPr>
                <w:lang w:eastAsia="zh-CN"/>
              </w:rPr>
              <w:t>The redundant user plane resources indicated by RSN are not available.</w:t>
            </w:r>
          </w:p>
        </w:tc>
      </w:tr>
      <w:tr w:rsidR="00317F22" w14:paraId="5C08F49B"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6FF2C00" w14:textId="77777777" w:rsidR="00317F22" w:rsidRDefault="00317F22">
            <w:pPr>
              <w:pStyle w:val="TAL"/>
              <w:rPr>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14:paraId="1647D026" w14:textId="77777777" w:rsidR="00317F22" w:rsidRDefault="00317F22">
            <w:pPr>
              <w:pStyle w:val="TAL"/>
              <w:rPr>
                <w:lang w:eastAsia="zh-CN"/>
              </w:rPr>
            </w:pPr>
            <w:r>
              <w:rPr>
                <w:lang w:eastAsia="ja-JP"/>
              </w:rPr>
              <w:t>Access was denied, or release is requested, for NPN reasons.</w:t>
            </w:r>
          </w:p>
        </w:tc>
      </w:tr>
      <w:tr w:rsidR="00317F22" w14:paraId="0EA3742F"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E9CBDFE" w14:textId="77777777" w:rsidR="00317F22" w:rsidRDefault="00317F22">
            <w:pPr>
              <w:pStyle w:val="TAL"/>
              <w:rPr>
                <w:lang w:eastAsia="ko-KR"/>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14:paraId="3E319164" w14:textId="77777777" w:rsidR="00317F22" w:rsidRDefault="00317F22">
            <w:pPr>
              <w:pStyle w:val="TAL"/>
              <w:rPr>
                <w:lang w:eastAsia="ja-JP"/>
              </w:rPr>
            </w:pPr>
            <w:r>
              <w:rPr>
                <w:lang w:eastAsia="ja-JP"/>
              </w:rPr>
              <w:t>Access was denied because the cell is a non-CAG cell and UE is only allowed to access CAG cells.</w:t>
            </w:r>
          </w:p>
        </w:tc>
      </w:tr>
      <w:tr w:rsidR="00317F22" w14:paraId="6AAABAE2"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2FACF429" w14:textId="77777777" w:rsidR="00317F22" w:rsidRDefault="00317F22">
            <w:pPr>
              <w:pStyle w:val="TAL"/>
              <w:rPr>
                <w:lang w:eastAsia="ko-KR"/>
              </w:rPr>
            </w:pPr>
            <w:r>
              <w:t>Insufficient UE Capabilities</w:t>
            </w:r>
          </w:p>
        </w:tc>
        <w:tc>
          <w:tcPr>
            <w:tcW w:w="6660" w:type="dxa"/>
            <w:tcBorders>
              <w:top w:val="single" w:sz="4" w:space="0" w:color="auto"/>
              <w:left w:val="single" w:sz="4" w:space="0" w:color="auto"/>
              <w:bottom w:val="single" w:sz="4" w:space="0" w:color="auto"/>
              <w:right w:val="single" w:sz="4" w:space="0" w:color="auto"/>
            </w:tcBorders>
            <w:hideMark/>
          </w:tcPr>
          <w:p w14:paraId="191F8E81" w14:textId="77777777" w:rsidR="00317F22" w:rsidRDefault="00317F22">
            <w:pPr>
              <w:pStyle w:val="TAL"/>
              <w:rPr>
                <w:lang w:eastAsia="ja-JP"/>
              </w:rPr>
            </w:pPr>
            <w:r>
              <w:rPr>
                <w:lang w:eastAsia="ja-JP"/>
              </w:rPr>
              <w:t>The procedure can’t proceed due to insufficient UE capabilities.</w:t>
            </w:r>
          </w:p>
        </w:tc>
      </w:tr>
      <w:tr w:rsidR="00317F22" w14:paraId="357EA88E"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2D07001" w14:textId="77777777" w:rsidR="00317F22" w:rsidRDefault="00317F22">
            <w:pPr>
              <w:pStyle w:val="TAL"/>
              <w:rPr>
                <w:lang w:eastAsia="ko-KR"/>
              </w:rPr>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hideMark/>
          </w:tcPr>
          <w:p w14:paraId="0165B287" w14:textId="77777777" w:rsidR="00317F22" w:rsidRDefault="00317F22">
            <w:pPr>
              <w:pStyle w:val="TAL"/>
              <w:rPr>
                <w:lang w:eastAsia="ja-JP"/>
              </w:rPr>
            </w:pPr>
            <w:r>
              <w:rPr>
                <w:lang w:eastAsia="ja-JP"/>
              </w:rPr>
              <w:t xml:space="preserve">The action failed because target NG-RAN node does not support </w:t>
            </w:r>
            <w:proofErr w:type="spellStart"/>
            <w:r>
              <w:rPr>
                <w:lang w:eastAsia="ja-JP"/>
              </w:rPr>
              <w:t>RedCap</w:t>
            </w:r>
            <w:proofErr w:type="spellEnd"/>
            <w:r>
              <w:rPr>
                <w:lang w:eastAsia="ja-JP"/>
              </w:rPr>
              <w:t xml:space="preserve"> UE.</w:t>
            </w:r>
          </w:p>
        </w:tc>
      </w:tr>
      <w:tr w:rsidR="00317F22" w14:paraId="7DEFF5CD"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7151C50" w14:textId="77777777" w:rsidR="00317F22" w:rsidRDefault="00317F22">
            <w:pPr>
              <w:pStyle w:val="TAL"/>
              <w:rPr>
                <w:lang w:eastAsia="ko-KR"/>
              </w:rPr>
            </w:pPr>
            <w:r>
              <w:t>Unknown MBS Session ID</w:t>
            </w:r>
          </w:p>
        </w:tc>
        <w:tc>
          <w:tcPr>
            <w:tcW w:w="6660" w:type="dxa"/>
            <w:tcBorders>
              <w:top w:val="single" w:sz="4" w:space="0" w:color="auto"/>
              <w:left w:val="single" w:sz="4" w:space="0" w:color="auto"/>
              <w:bottom w:val="single" w:sz="4" w:space="0" w:color="auto"/>
              <w:right w:val="single" w:sz="4" w:space="0" w:color="auto"/>
            </w:tcBorders>
            <w:hideMark/>
          </w:tcPr>
          <w:p w14:paraId="5FEC0E5D" w14:textId="77777777" w:rsidR="00317F22" w:rsidRDefault="00317F22">
            <w:pPr>
              <w:pStyle w:val="TAL"/>
              <w:rPr>
                <w:lang w:eastAsia="ja-JP"/>
              </w:rPr>
            </w:pPr>
            <w:r>
              <w:rPr>
                <w:lang w:eastAsia="ja-JP"/>
              </w:rPr>
              <w:t>The action failed because the MBS Session ID is unknown.</w:t>
            </w:r>
          </w:p>
        </w:tc>
      </w:tr>
      <w:tr w:rsidR="00317F22" w14:paraId="53B4158F"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9B5A883" w14:textId="77777777" w:rsidR="00317F22" w:rsidRDefault="00317F22">
            <w:pPr>
              <w:pStyle w:val="TAL"/>
              <w:rPr>
                <w:lang w:eastAsia="ko-KR"/>
              </w:rPr>
            </w:pPr>
            <w:r>
              <w:rPr>
                <w:lang w:eastAsia="zh-CN"/>
              </w:rPr>
              <w:t xml:space="preserve">Indicated MBS Session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hideMark/>
          </w:tcPr>
          <w:p w14:paraId="490EB149" w14:textId="77777777" w:rsidR="00317F22" w:rsidRDefault="00317F22">
            <w:pPr>
              <w:pStyle w:val="TAL"/>
              <w:rPr>
                <w:lang w:eastAsia="ja-JP"/>
              </w:rPr>
            </w:pPr>
            <w:r>
              <w:rPr>
                <w:lang w:eastAsia="ja-JP"/>
              </w:rPr>
              <w:t xml:space="preserve">The action failed because the </w:t>
            </w:r>
            <w:r>
              <w:t xml:space="preserve">none of the cells in </w:t>
            </w:r>
            <w:proofErr w:type="spellStart"/>
            <w:r>
              <w:t>indicacted</w:t>
            </w:r>
            <w:proofErr w:type="spellEnd"/>
            <w:r>
              <w:t xml:space="preserve"> MBS Session Area </w:t>
            </w:r>
            <w:proofErr w:type="spellStart"/>
            <w:r>
              <w:t>Infomration</w:t>
            </w:r>
            <w:proofErr w:type="spellEnd"/>
            <w:r>
              <w:t xml:space="preserve"> served by the NG-RAN node.</w:t>
            </w:r>
          </w:p>
        </w:tc>
      </w:tr>
      <w:tr w:rsidR="00317F22" w14:paraId="6C9E0B87"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EABF933" w14:textId="77777777" w:rsidR="00317F22" w:rsidRDefault="00317F22">
            <w:pPr>
              <w:pStyle w:val="TAL"/>
              <w:rPr>
                <w:lang w:eastAsia="ko-KR"/>
              </w:rPr>
            </w:pPr>
            <w:r>
              <w:t>Inconsistent slice info for the session</w:t>
            </w:r>
          </w:p>
        </w:tc>
        <w:tc>
          <w:tcPr>
            <w:tcW w:w="6660" w:type="dxa"/>
            <w:tcBorders>
              <w:top w:val="single" w:sz="4" w:space="0" w:color="auto"/>
              <w:left w:val="single" w:sz="4" w:space="0" w:color="auto"/>
              <w:bottom w:val="single" w:sz="4" w:space="0" w:color="auto"/>
              <w:right w:val="single" w:sz="4" w:space="0" w:color="auto"/>
            </w:tcBorders>
            <w:hideMark/>
          </w:tcPr>
          <w:p w14:paraId="6683E2BB" w14:textId="77777777" w:rsidR="00317F22" w:rsidRDefault="00317F22">
            <w:pPr>
              <w:pStyle w:val="TAL"/>
              <w:rPr>
                <w:lang w:eastAsia="ja-JP"/>
              </w:rPr>
            </w:pPr>
            <w:r>
              <w:rPr>
                <w:lang w:eastAsia="ja-JP"/>
              </w:rPr>
              <w:t>The action failed because the slice info of the multicast session is inconsistent.</w:t>
            </w:r>
          </w:p>
        </w:tc>
      </w:tr>
      <w:tr w:rsidR="00317F22" w14:paraId="1440EC66"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062D33F5" w14:textId="77777777" w:rsidR="00317F22" w:rsidRDefault="00317F22">
            <w:pPr>
              <w:pStyle w:val="TAL"/>
              <w:rPr>
                <w:lang w:eastAsia="ko-KR"/>
              </w:rPr>
            </w:pPr>
            <w: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hideMark/>
          </w:tcPr>
          <w:p w14:paraId="0F2EDF80" w14:textId="77777777" w:rsidR="00317F22" w:rsidRDefault="00317F22">
            <w:pPr>
              <w:pStyle w:val="TAL"/>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bl>
    <w:p w14:paraId="19B9AFB1" w14:textId="77777777" w:rsidR="00317F22" w:rsidRDefault="00317F22" w:rsidP="00317F22">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317F22" w14:paraId="61E31E54"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0395DA58" w14:textId="77777777" w:rsidR="00317F22" w:rsidRDefault="00317F22">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26E6088F" w14:textId="77777777" w:rsidR="00317F22" w:rsidRDefault="00317F22">
            <w:pPr>
              <w:pStyle w:val="TAH"/>
              <w:rPr>
                <w:rFonts w:cs="Arial"/>
                <w:lang w:eastAsia="ja-JP"/>
              </w:rPr>
            </w:pPr>
            <w:r>
              <w:rPr>
                <w:rFonts w:cs="Arial"/>
                <w:lang w:eastAsia="ja-JP"/>
              </w:rPr>
              <w:t>Meaning</w:t>
            </w:r>
          </w:p>
        </w:tc>
      </w:tr>
      <w:tr w:rsidR="00317F22" w14:paraId="17FBFB4E"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610F6830" w14:textId="77777777" w:rsidR="00317F22" w:rsidRDefault="00317F22">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271CD3F4" w14:textId="77777777" w:rsidR="00317F22" w:rsidRDefault="00317F22">
            <w:pPr>
              <w:pStyle w:val="TAL"/>
              <w:rPr>
                <w:rFonts w:cs="Arial"/>
                <w:lang w:eastAsia="ja-JP"/>
              </w:rPr>
            </w:pPr>
            <w:r>
              <w:rPr>
                <w:rFonts w:cs="Arial"/>
                <w:lang w:eastAsia="ja-JP"/>
              </w:rPr>
              <w:t>The required transport resources are not available.</w:t>
            </w:r>
          </w:p>
        </w:tc>
      </w:tr>
      <w:tr w:rsidR="00317F22" w14:paraId="17E5EEFD"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8E493A3" w14:textId="77777777" w:rsidR="00317F22" w:rsidRDefault="00317F22">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3400A5D0" w14:textId="77777777" w:rsidR="00317F22" w:rsidRDefault="00317F22">
            <w:pPr>
              <w:pStyle w:val="TAL"/>
              <w:rPr>
                <w:rFonts w:cs="Arial"/>
                <w:lang w:eastAsia="ja-JP"/>
              </w:rPr>
            </w:pPr>
            <w:r>
              <w:rPr>
                <w:rFonts w:cs="Arial"/>
                <w:lang w:eastAsia="ja-JP"/>
              </w:rPr>
              <w:t>Sent when none of the above cause values applies but still the cause is Transport Network Layer related.</w:t>
            </w:r>
          </w:p>
        </w:tc>
      </w:tr>
    </w:tbl>
    <w:p w14:paraId="6B0E0BE4" w14:textId="77777777" w:rsidR="00317F22" w:rsidRDefault="00317F22" w:rsidP="00317F22">
      <w:pPr>
        <w:rPr>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317F22" w14:paraId="41686000"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14EB1B92" w14:textId="77777777" w:rsidR="00317F22" w:rsidRDefault="00317F22">
            <w:pPr>
              <w:pStyle w:val="TAH"/>
              <w:rPr>
                <w:rFonts w:cs="Arial"/>
                <w:lang w:eastAsia="ja-JP"/>
              </w:rPr>
            </w:pPr>
            <w:r>
              <w:rPr>
                <w:rFonts w:cs="Arial"/>
                <w:lang w:eastAsia="ja-JP"/>
              </w:rPr>
              <w:t>NAS cause</w:t>
            </w:r>
          </w:p>
        </w:tc>
        <w:tc>
          <w:tcPr>
            <w:tcW w:w="6660" w:type="dxa"/>
            <w:tcBorders>
              <w:top w:val="single" w:sz="4" w:space="0" w:color="auto"/>
              <w:left w:val="single" w:sz="4" w:space="0" w:color="auto"/>
              <w:bottom w:val="single" w:sz="4" w:space="0" w:color="auto"/>
              <w:right w:val="single" w:sz="4" w:space="0" w:color="auto"/>
            </w:tcBorders>
            <w:hideMark/>
          </w:tcPr>
          <w:p w14:paraId="1A8D7FB1" w14:textId="77777777" w:rsidR="00317F22" w:rsidRDefault="00317F22">
            <w:pPr>
              <w:pStyle w:val="TAH"/>
              <w:rPr>
                <w:rFonts w:cs="Arial"/>
                <w:lang w:eastAsia="ja-JP"/>
              </w:rPr>
            </w:pPr>
            <w:r>
              <w:rPr>
                <w:rFonts w:cs="Arial"/>
                <w:lang w:eastAsia="ja-JP"/>
              </w:rPr>
              <w:t>Meaning</w:t>
            </w:r>
          </w:p>
        </w:tc>
      </w:tr>
      <w:tr w:rsidR="00317F22" w14:paraId="7F88FC34"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5C37AA67" w14:textId="77777777" w:rsidR="00317F22" w:rsidRDefault="00317F22">
            <w:pPr>
              <w:pStyle w:val="TAL"/>
              <w:rPr>
                <w:rFonts w:cs="Arial"/>
                <w:lang w:eastAsia="ja-JP"/>
              </w:rPr>
            </w:pPr>
            <w:r>
              <w:rPr>
                <w:rFonts w:cs="Arial"/>
                <w:lang w:eastAsia="ja-JP"/>
              </w:rPr>
              <w:t>Normal release</w:t>
            </w:r>
          </w:p>
        </w:tc>
        <w:tc>
          <w:tcPr>
            <w:tcW w:w="6660" w:type="dxa"/>
            <w:tcBorders>
              <w:top w:val="single" w:sz="4" w:space="0" w:color="auto"/>
              <w:left w:val="single" w:sz="4" w:space="0" w:color="auto"/>
              <w:bottom w:val="single" w:sz="4" w:space="0" w:color="auto"/>
              <w:right w:val="single" w:sz="4" w:space="0" w:color="auto"/>
            </w:tcBorders>
            <w:hideMark/>
          </w:tcPr>
          <w:p w14:paraId="5E91196B" w14:textId="77777777" w:rsidR="00317F22" w:rsidRDefault="00317F22">
            <w:pPr>
              <w:pStyle w:val="TAL"/>
              <w:rPr>
                <w:rFonts w:cs="Arial"/>
                <w:lang w:eastAsia="ja-JP"/>
              </w:rPr>
            </w:pPr>
            <w:r>
              <w:rPr>
                <w:rFonts w:cs="Arial"/>
                <w:lang w:eastAsia="ja-JP"/>
              </w:rPr>
              <w:t>The release is normal.</w:t>
            </w:r>
          </w:p>
        </w:tc>
      </w:tr>
      <w:tr w:rsidR="00317F22" w14:paraId="4E4ACE10"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45404B08" w14:textId="77777777" w:rsidR="00317F22" w:rsidRDefault="00317F22">
            <w:pPr>
              <w:pStyle w:val="TAL"/>
              <w:rPr>
                <w:rFonts w:cs="Arial"/>
                <w:lang w:eastAsia="ja-JP"/>
              </w:rPr>
            </w:pPr>
            <w:r>
              <w:rPr>
                <w:rFonts w:cs="Arial"/>
                <w:lang w:eastAsia="ja-JP"/>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14:paraId="4E8B3A5D" w14:textId="77777777" w:rsidR="00317F22" w:rsidRDefault="00317F22">
            <w:pPr>
              <w:pStyle w:val="TAL"/>
              <w:rPr>
                <w:rFonts w:cs="Arial"/>
                <w:lang w:eastAsia="ja-JP"/>
              </w:rPr>
            </w:pPr>
            <w:r>
              <w:rPr>
                <w:rFonts w:cs="Arial"/>
                <w:lang w:eastAsia="ja-JP"/>
              </w:rPr>
              <w:t>The action is due to authentication failure.</w:t>
            </w:r>
          </w:p>
        </w:tc>
      </w:tr>
      <w:tr w:rsidR="00317F22" w14:paraId="0923D107"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26D01235" w14:textId="77777777" w:rsidR="00317F22" w:rsidRDefault="00317F22">
            <w:pPr>
              <w:pStyle w:val="TAL"/>
              <w:rPr>
                <w:rFonts w:cs="Arial"/>
                <w:lang w:eastAsia="ja-JP"/>
              </w:rPr>
            </w:pPr>
            <w:r>
              <w:rPr>
                <w:rFonts w:cs="Arial"/>
                <w:lang w:eastAsia="ja-JP"/>
              </w:rPr>
              <w:t>Deregister</w:t>
            </w:r>
          </w:p>
        </w:tc>
        <w:tc>
          <w:tcPr>
            <w:tcW w:w="6660" w:type="dxa"/>
            <w:tcBorders>
              <w:top w:val="single" w:sz="4" w:space="0" w:color="auto"/>
              <w:left w:val="single" w:sz="4" w:space="0" w:color="auto"/>
              <w:bottom w:val="single" w:sz="4" w:space="0" w:color="auto"/>
              <w:right w:val="single" w:sz="4" w:space="0" w:color="auto"/>
            </w:tcBorders>
            <w:hideMark/>
          </w:tcPr>
          <w:p w14:paraId="17573F4B" w14:textId="77777777" w:rsidR="00317F22" w:rsidRDefault="00317F22">
            <w:pPr>
              <w:pStyle w:val="TAL"/>
              <w:rPr>
                <w:rFonts w:cs="Arial"/>
                <w:lang w:eastAsia="ja-JP"/>
              </w:rPr>
            </w:pPr>
            <w:r>
              <w:rPr>
                <w:rFonts w:cs="Arial"/>
                <w:lang w:eastAsia="ja-JP"/>
              </w:rPr>
              <w:t>The action is due to deregister.</w:t>
            </w:r>
          </w:p>
        </w:tc>
      </w:tr>
      <w:tr w:rsidR="00317F22" w14:paraId="38089EEA"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E16B689" w14:textId="77777777" w:rsidR="00317F22" w:rsidRDefault="00317F22">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08657A11" w14:textId="77777777" w:rsidR="00317F22" w:rsidRDefault="00317F22">
            <w:pPr>
              <w:pStyle w:val="TAL"/>
              <w:rPr>
                <w:rFonts w:cs="Arial"/>
                <w:lang w:eastAsia="ja-JP"/>
              </w:rPr>
            </w:pPr>
            <w:r>
              <w:rPr>
                <w:rFonts w:cs="Arial"/>
                <w:lang w:eastAsia="ja-JP"/>
              </w:rPr>
              <w:t>Sent when none of the above other cause values applies but still the cause is NAS related.</w:t>
            </w:r>
          </w:p>
        </w:tc>
      </w:tr>
      <w:tr w:rsidR="00317F22" w14:paraId="488AFFC0"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DC54E73" w14:textId="77777777" w:rsidR="00317F22" w:rsidRDefault="00317F22">
            <w:pPr>
              <w:pStyle w:val="TAL"/>
              <w:rPr>
                <w:rFonts w:cs="Arial"/>
                <w:lang w:eastAsia="ja-JP"/>
              </w:rPr>
            </w:pPr>
            <w:r>
              <w:t>UE not in PLMN serving area</w:t>
            </w:r>
          </w:p>
        </w:tc>
        <w:tc>
          <w:tcPr>
            <w:tcW w:w="6660" w:type="dxa"/>
            <w:tcBorders>
              <w:top w:val="single" w:sz="4" w:space="0" w:color="auto"/>
              <w:left w:val="single" w:sz="4" w:space="0" w:color="auto"/>
              <w:bottom w:val="single" w:sz="4" w:space="0" w:color="auto"/>
              <w:right w:val="single" w:sz="4" w:space="0" w:color="auto"/>
            </w:tcBorders>
            <w:hideMark/>
          </w:tcPr>
          <w:p w14:paraId="555F6AA4" w14:textId="77777777" w:rsidR="00317F22" w:rsidRDefault="00317F22">
            <w:pPr>
              <w:pStyle w:val="TAL"/>
              <w:rPr>
                <w:rFonts w:cs="Arial"/>
                <w:lang w:eastAsia="ja-JP"/>
              </w:rPr>
            </w:pPr>
            <w:r>
              <w:rPr>
                <w:rFonts w:cs="Arial"/>
                <w:lang w:eastAsia="ja-JP"/>
              </w:rPr>
              <w:t>The release is due to the UE not being within the serving area of its current PLMN (for NTN).</w:t>
            </w:r>
          </w:p>
        </w:tc>
      </w:tr>
      <w:tr w:rsidR="00317F22" w14:paraId="41351180" w14:textId="77777777" w:rsidTr="00317F22">
        <w:trPr>
          <w:ins w:id="58" w:author="Huawei" w:date="2024-04-07T11:57:00Z"/>
        </w:trPr>
        <w:tc>
          <w:tcPr>
            <w:tcW w:w="3168" w:type="dxa"/>
            <w:tcBorders>
              <w:top w:val="single" w:sz="4" w:space="0" w:color="auto"/>
              <w:left w:val="single" w:sz="4" w:space="0" w:color="auto"/>
              <w:bottom w:val="single" w:sz="4" w:space="0" w:color="auto"/>
              <w:right w:val="single" w:sz="4" w:space="0" w:color="auto"/>
            </w:tcBorders>
          </w:tcPr>
          <w:p w14:paraId="30E98EFB" w14:textId="21266D10" w:rsidR="00317F22" w:rsidRDefault="00317F22" w:rsidP="00317F22">
            <w:pPr>
              <w:pStyle w:val="TAL"/>
              <w:rPr>
                <w:ins w:id="59" w:author="Huawei" w:date="2024-04-07T11:57:00Z"/>
              </w:rPr>
            </w:pPr>
            <w:ins w:id="60" w:author="Huawei" w:date="2024-04-07T11:57:00Z">
              <w:r>
                <w:rPr>
                  <w:rFonts w:hint="eastAsia"/>
                  <w:lang w:eastAsia="zh-CN"/>
                </w:rPr>
                <w:t>I</w:t>
              </w:r>
              <w:r>
                <w:rPr>
                  <w:lang w:eastAsia="zh-CN"/>
                </w:rPr>
                <w:t>AB not authorized</w:t>
              </w:r>
            </w:ins>
          </w:p>
        </w:tc>
        <w:tc>
          <w:tcPr>
            <w:tcW w:w="6660" w:type="dxa"/>
            <w:tcBorders>
              <w:top w:val="single" w:sz="4" w:space="0" w:color="auto"/>
              <w:left w:val="single" w:sz="4" w:space="0" w:color="auto"/>
              <w:bottom w:val="single" w:sz="4" w:space="0" w:color="auto"/>
              <w:right w:val="single" w:sz="4" w:space="0" w:color="auto"/>
            </w:tcBorders>
          </w:tcPr>
          <w:p w14:paraId="0B1F0CA7" w14:textId="5A32B848" w:rsidR="00317F22" w:rsidRDefault="00317F22" w:rsidP="00317F22">
            <w:pPr>
              <w:pStyle w:val="TAL"/>
              <w:rPr>
                <w:ins w:id="61" w:author="Huawei" w:date="2024-04-07T11:57:00Z"/>
                <w:rFonts w:cs="Arial"/>
                <w:lang w:eastAsia="ja-JP"/>
              </w:rPr>
            </w:pPr>
            <w:ins w:id="62" w:author="Huawei" w:date="2024-04-07T11:57:00Z">
              <w:r>
                <w:rPr>
                  <w:rFonts w:hint="eastAsia"/>
                  <w:lang w:eastAsia="zh-CN"/>
                </w:rPr>
                <w:t>T</w:t>
              </w:r>
              <w:r>
                <w:rPr>
                  <w:lang w:eastAsia="zh-CN"/>
                </w:rPr>
                <w:t>he action is requested due to the NG-RAN node having completed the operation for a non-authorized IAB-node.</w:t>
              </w:r>
            </w:ins>
          </w:p>
        </w:tc>
      </w:tr>
    </w:tbl>
    <w:p w14:paraId="1782515A" w14:textId="77777777" w:rsidR="00317F22" w:rsidRDefault="00317F22" w:rsidP="00317F22">
      <w:pPr>
        <w:rPr>
          <w:lang w:eastAsia="ko-KR"/>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317F22" w14:paraId="0FED38A6" w14:textId="77777777" w:rsidTr="00317F22">
        <w:tc>
          <w:tcPr>
            <w:tcW w:w="3169" w:type="dxa"/>
            <w:tcBorders>
              <w:top w:val="single" w:sz="4" w:space="0" w:color="auto"/>
              <w:left w:val="single" w:sz="4" w:space="0" w:color="auto"/>
              <w:bottom w:val="single" w:sz="4" w:space="0" w:color="auto"/>
              <w:right w:val="single" w:sz="4" w:space="0" w:color="auto"/>
            </w:tcBorders>
            <w:hideMark/>
          </w:tcPr>
          <w:p w14:paraId="7D77B30C" w14:textId="77777777" w:rsidR="00317F22" w:rsidRDefault="00317F22">
            <w:pPr>
              <w:pStyle w:val="TAH"/>
              <w:rPr>
                <w:rFonts w:cs="Arial"/>
                <w:lang w:eastAsia="ja-JP"/>
              </w:rPr>
            </w:pPr>
            <w:r>
              <w:rPr>
                <w:rFonts w:cs="Arial"/>
                <w:lang w:eastAsia="ja-JP"/>
              </w:rPr>
              <w:lastRenderedPageBreak/>
              <w:t>Protocol cause</w:t>
            </w:r>
          </w:p>
        </w:tc>
        <w:tc>
          <w:tcPr>
            <w:tcW w:w="6661" w:type="dxa"/>
            <w:tcBorders>
              <w:top w:val="single" w:sz="4" w:space="0" w:color="auto"/>
              <w:left w:val="single" w:sz="4" w:space="0" w:color="auto"/>
              <w:bottom w:val="single" w:sz="4" w:space="0" w:color="auto"/>
              <w:right w:val="single" w:sz="4" w:space="0" w:color="auto"/>
            </w:tcBorders>
            <w:hideMark/>
          </w:tcPr>
          <w:p w14:paraId="741CCCE4" w14:textId="77777777" w:rsidR="00317F22" w:rsidRDefault="00317F22">
            <w:pPr>
              <w:pStyle w:val="TAH"/>
              <w:rPr>
                <w:rFonts w:cs="Arial"/>
                <w:lang w:eastAsia="ja-JP"/>
              </w:rPr>
            </w:pPr>
            <w:r>
              <w:rPr>
                <w:rFonts w:cs="Arial"/>
                <w:lang w:eastAsia="ja-JP"/>
              </w:rPr>
              <w:t>Meaning</w:t>
            </w:r>
          </w:p>
        </w:tc>
      </w:tr>
      <w:tr w:rsidR="00317F22" w14:paraId="65F021B7" w14:textId="77777777" w:rsidTr="00317F22">
        <w:tc>
          <w:tcPr>
            <w:tcW w:w="3169" w:type="dxa"/>
            <w:tcBorders>
              <w:top w:val="single" w:sz="4" w:space="0" w:color="auto"/>
              <w:left w:val="single" w:sz="4" w:space="0" w:color="auto"/>
              <w:bottom w:val="single" w:sz="4" w:space="0" w:color="auto"/>
              <w:right w:val="single" w:sz="4" w:space="0" w:color="auto"/>
            </w:tcBorders>
            <w:hideMark/>
          </w:tcPr>
          <w:p w14:paraId="1AA2E87C" w14:textId="77777777" w:rsidR="00317F22" w:rsidRDefault="00317F22">
            <w:pPr>
              <w:pStyle w:val="TAL"/>
              <w:rPr>
                <w:rFonts w:cs="Arial"/>
                <w:lang w:eastAsia="ja-JP"/>
              </w:rPr>
            </w:pPr>
            <w:r>
              <w:rPr>
                <w:rFonts w:cs="Arial"/>
                <w:lang w:eastAsia="ja-JP"/>
              </w:rPr>
              <w:t>Transfer syntax error</w:t>
            </w:r>
          </w:p>
        </w:tc>
        <w:tc>
          <w:tcPr>
            <w:tcW w:w="6661" w:type="dxa"/>
            <w:tcBorders>
              <w:top w:val="single" w:sz="4" w:space="0" w:color="auto"/>
              <w:left w:val="single" w:sz="4" w:space="0" w:color="auto"/>
              <w:bottom w:val="single" w:sz="4" w:space="0" w:color="auto"/>
              <w:right w:val="single" w:sz="4" w:space="0" w:color="auto"/>
            </w:tcBorders>
            <w:hideMark/>
          </w:tcPr>
          <w:p w14:paraId="76BDAF04" w14:textId="77777777" w:rsidR="00317F22" w:rsidRDefault="00317F22">
            <w:pPr>
              <w:pStyle w:val="TAL"/>
              <w:rPr>
                <w:rFonts w:cs="Arial"/>
                <w:lang w:eastAsia="ja-JP"/>
              </w:rPr>
            </w:pPr>
            <w:r>
              <w:rPr>
                <w:rFonts w:cs="Arial"/>
                <w:lang w:eastAsia="ja-JP"/>
              </w:rPr>
              <w:t>The received message included a transfer syntax error.</w:t>
            </w:r>
          </w:p>
        </w:tc>
      </w:tr>
      <w:tr w:rsidR="00317F22" w14:paraId="31FA072B" w14:textId="77777777" w:rsidTr="00317F22">
        <w:tc>
          <w:tcPr>
            <w:tcW w:w="3169" w:type="dxa"/>
            <w:tcBorders>
              <w:top w:val="single" w:sz="4" w:space="0" w:color="auto"/>
              <w:left w:val="single" w:sz="4" w:space="0" w:color="auto"/>
              <w:bottom w:val="single" w:sz="4" w:space="0" w:color="auto"/>
              <w:right w:val="single" w:sz="4" w:space="0" w:color="auto"/>
            </w:tcBorders>
            <w:hideMark/>
          </w:tcPr>
          <w:p w14:paraId="484A4DA9" w14:textId="77777777" w:rsidR="00317F22" w:rsidRDefault="00317F22">
            <w:pPr>
              <w:pStyle w:val="TAL"/>
              <w:rPr>
                <w:rFonts w:cs="Arial"/>
                <w:lang w:eastAsia="ja-JP"/>
              </w:rPr>
            </w:pPr>
            <w:r>
              <w:rPr>
                <w:rFonts w:cs="Arial"/>
                <w:lang w:eastAsia="ja-JP"/>
              </w:rPr>
              <w:t>Abstract syntax error (reject)</w:t>
            </w:r>
          </w:p>
        </w:tc>
        <w:tc>
          <w:tcPr>
            <w:tcW w:w="6661" w:type="dxa"/>
            <w:tcBorders>
              <w:top w:val="single" w:sz="4" w:space="0" w:color="auto"/>
              <w:left w:val="single" w:sz="4" w:space="0" w:color="auto"/>
              <w:bottom w:val="single" w:sz="4" w:space="0" w:color="auto"/>
              <w:right w:val="single" w:sz="4" w:space="0" w:color="auto"/>
            </w:tcBorders>
            <w:hideMark/>
          </w:tcPr>
          <w:p w14:paraId="6592209D" w14:textId="77777777" w:rsidR="00317F22" w:rsidRDefault="00317F22">
            <w:pPr>
              <w:pStyle w:val="TAL"/>
              <w:rPr>
                <w:rFonts w:cs="Arial"/>
                <w:lang w:eastAsia="ja-JP"/>
              </w:rPr>
            </w:pPr>
            <w:r>
              <w:rPr>
                <w:rFonts w:cs="Arial"/>
                <w:lang w:eastAsia="ja-JP"/>
              </w:rPr>
              <w:t>The received message included an abstract syntax error and the concerning criticality indicated "reject".</w:t>
            </w:r>
          </w:p>
        </w:tc>
      </w:tr>
      <w:tr w:rsidR="00317F22" w14:paraId="6E689101" w14:textId="77777777" w:rsidTr="00317F22">
        <w:tc>
          <w:tcPr>
            <w:tcW w:w="3169" w:type="dxa"/>
            <w:tcBorders>
              <w:top w:val="single" w:sz="4" w:space="0" w:color="auto"/>
              <w:left w:val="single" w:sz="4" w:space="0" w:color="auto"/>
              <w:bottom w:val="single" w:sz="4" w:space="0" w:color="auto"/>
              <w:right w:val="single" w:sz="4" w:space="0" w:color="auto"/>
            </w:tcBorders>
            <w:hideMark/>
          </w:tcPr>
          <w:p w14:paraId="5FF1D82F" w14:textId="77777777" w:rsidR="00317F22" w:rsidRDefault="00317F22">
            <w:pPr>
              <w:pStyle w:val="TAL"/>
              <w:rPr>
                <w:rFonts w:cs="Arial"/>
                <w:lang w:eastAsia="ja-JP"/>
              </w:rPr>
            </w:pPr>
            <w:r>
              <w:rPr>
                <w:rFonts w:cs="Arial"/>
                <w:lang w:eastAsia="ja-JP"/>
              </w:rPr>
              <w:t>Abstract syntax error (ignore and notify)</w:t>
            </w:r>
          </w:p>
        </w:tc>
        <w:tc>
          <w:tcPr>
            <w:tcW w:w="6661" w:type="dxa"/>
            <w:tcBorders>
              <w:top w:val="single" w:sz="4" w:space="0" w:color="auto"/>
              <w:left w:val="single" w:sz="4" w:space="0" w:color="auto"/>
              <w:bottom w:val="single" w:sz="4" w:space="0" w:color="auto"/>
              <w:right w:val="single" w:sz="4" w:space="0" w:color="auto"/>
            </w:tcBorders>
            <w:hideMark/>
          </w:tcPr>
          <w:p w14:paraId="5BFF5B90" w14:textId="77777777" w:rsidR="00317F22" w:rsidRDefault="00317F22">
            <w:pPr>
              <w:pStyle w:val="TAL"/>
              <w:rPr>
                <w:rFonts w:cs="Arial"/>
                <w:lang w:eastAsia="ja-JP"/>
              </w:rPr>
            </w:pPr>
            <w:r>
              <w:rPr>
                <w:rFonts w:cs="Arial"/>
                <w:lang w:eastAsia="ja-JP"/>
              </w:rPr>
              <w:t>The received message included an abstract syntax error and the concerning criticality indicated "ignore and notify".</w:t>
            </w:r>
          </w:p>
        </w:tc>
      </w:tr>
      <w:tr w:rsidR="00317F22" w14:paraId="05250AF8" w14:textId="77777777" w:rsidTr="00317F22">
        <w:tc>
          <w:tcPr>
            <w:tcW w:w="3169" w:type="dxa"/>
            <w:tcBorders>
              <w:top w:val="single" w:sz="4" w:space="0" w:color="auto"/>
              <w:left w:val="single" w:sz="4" w:space="0" w:color="auto"/>
              <w:bottom w:val="single" w:sz="4" w:space="0" w:color="auto"/>
              <w:right w:val="single" w:sz="4" w:space="0" w:color="auto"/>
            </w:tcBorders>
            <w:hideMark/>
          </w:tcPr>
          <w:p w14:paraId="3C8FD092" w14:textId="77777777" w:rsidR="00317F22" w:rsidRDefault="00317F22">
            <w:pPr>
              <w:pStyle w:val="TAL"/>
              <w:rPr>
                <w:rFonts w:cs="Arial"/>
                <w:lang w:eastAsia="ja-JP"/>
              </w:rPr>
            </w:pPr>
            <w:r>
              <w:rPr>
                <w:rFonts w:cs="Arial"/>
                <w:lang w:eastAsia="ja-JP"/>
              </w:rPr>
              <w:t>Message not compatible with receiver state</w:t>
            </w:r>
          </w:p>
        </w:tc>
        <w:tc>
          <w:tcPr>
            <w:tcW w:w="6661" w:type="dxa"/>
            <w:tcBorders>
              <w:top w:val="single" w:sz="4" w:space="0" w:color="auto"/>
              <w:left w:val="single" w:sz="4" w:space="0" w:color="auto"/>
              <w:bottom w:val="single" w:sz="4" w:space="0" w:color="auto"/>
              <w:right w:val="single" w:sz="4" w:space="0" w:color="auto"/>
            </w:tcBorders>
            <w:hideMark/>
          </w:tcPr>
          <w:p w14:paraId="74413898" w14:textId="77777777" w:rsidR="00317F22" w:rsidRDefault="00317F22">
            <w:pPr>
              <w:pStyle w:val="TAL"/>
              <w:rPr>
                <w:rFonts w:cs="Arial"/>
                <w:lang w:eastAsia="ja-JP"/>
              </w:rPr>
            </w:pPr>
            <w:r>
              <w:rPr>
                <w:rFonts w:cs="Arial"/>
                <w:lang w:eastAsia="ja-JP"/>
              </w:rPr>
              <w:t>The received message was not compatible with the receiver state.</w:t>
            </w:r>
          </w:p>
        </w:tc>
      </w:tr>
      <w:tr w:rsidR="00317F22" w14:paraId="3EA28549" w14:textId="77777777" w:rsidTr="00317F22">
        <w:tc>
          <w:tcPr>
            <w:tcW w:w="3169" w:type="dxa"/>
            <w:tcBorders>
              <w:top w:val="single" w:sz="4" w:space="0" w:color="auto"/>
              <w:left w:val="single" w:sz="4" w:space="0" w:color="auto"/>
              <w:bottom w:val="single" w:sz="4" w:space="0" w:color="auto"/>
              <w:right w:val="single" w:sz="4" w:space="0" w:color="auto"/>
            </w:tcBorders>
            <w:hideMark/>
          </w:tcPr>
          <w:p w14:paraId="7922875C" w14:textId="77777777" w:rsidR="00317F22" w:rsidRDefault="00317F22">
            <w:pPr>
              <w:pStyle w:val="TAL"/>
              <w:rPr>
                <w:rFonts w:cs="Arial"/>
                <w:lang w:eastAsia="ja-JP"/>
              </w:rPr>
            </w:pPr>
            <w:r>
              <w:rPr>
                <w:rFonts w:cs="Arial"/>
                <w:lang w:eastAsia="ja-JP"/>
              </w:rPr>
              <w:t>Semantic error</w:t>
            </w:r>
          </w:p>
        </w:tc>
        <w:tc>
          <w:tcPr>
            <w:tcW w:w="6661" w:type="dxa"/>
            <w:tcBorders>
              <w:top w:val="single" w:sz="4" w:space="0" w:color="auto"/>
              <w:left w:val="single" w:sz="4" w:space="0" w:color="auto"/>
              <w:bottom w:val="single" w:sz="4" w:space="0" w:color="auto"/>
              <w:right w:val="single" w:sz="4" w:space="0" w:color="auto"/>
            </w:tcBorders>
            <w:hideMark/>
          </w:tcPr>
          <w:p w14:paraId="3CAFC843" w14:textId="77777777" w:rsidR="00317F22" w:rsidRDefault="00317F22">
            <w:pPr>
              <w:pStyle w:val="TAL"/>
              <w:rPr>
                <w:rFonts w:cs="Arial"/>
                <w:lang w:eastAsia="ja-JP"/>
              </w:rPr>
            </w:pPr>
            <w:r>
              <w:rPr>
                <w:rFonts w:cs="Arial"/>
                <w:lang w:eastAsia="ja-JP"/>
              </w:rPr>
              <w:t>The received message included a semantic error.</w:t>
            </w:r>
          </w:p>
        </w:tc>
      </w:tr>
      <w:tr w:rsidR="00317F22" w14:paraId="0F5B15EC" w14:textId="77777777" w:rsidTr="00317F22">
        <w:tc>
          <w:tcPr>
            <w:tcW w:w="3169" w:type="dxa"/>
            <w:tcBorders>
              <w:top w:val="single" w:sz="4" w:space="0" w:color="auto"/>
              <w:left w:val="single" w:sz="4" w:space="0" w:color="auto"/>
              <w:bottom w:val="single" w:sz="4" w:space="0" w:color="auto"/>
              <w:right w:val="single" w:sz="4" w:space="0" w:color="auto"/>
            </w:tcBorders>
            <w:hideMark/>
          </w:tcPr>
          <w:p w14:paraId="7BE01E47" w14:textId="77777777" w:rsidR="00317F22" w:rsidRDefault="00317F22">
            <w:pPr>
              <w:pStyle w:val="TAL"/>
              <w:rPr>
                <w:rFonts w:cs="Arial"/>
                <w:lang w:eastAsia="ja-JP"/>
              </w:rPr>
            </w:pPr>
            <w:r>
              <w:rPr>
                <w:rFonts w:cs="Arial"/>
                <w:lang w:eastAsia="ja-JP"/>
              </w:rPr>
              <w:t>Abstract syntax error (falsely constructed message)</w:t>
            </w:r>
          </w:p>
        </w:tc>
        <w:tc>
          <w:tcPr>
            <w:tcW w:w="6661" w:type="dxa"/>
            <w:tcBorders>
              <w:top w:val="single" w:sz="4" w:space="0" w:color="auto"/>
              <w:left w:val="single" w:sz="4" w:space="0" w:color="auto"/>
              <w:bottom w:val="single" w:sz="4" w:space="0" w:color="auto"/>
              <w:right w:val="single" w:sz="4" w:space="0" w:color="auto"/>
            </w:tcBorders>
            <w:hideMark/>
          </w:tcPr>
          <w:p w14:paraId="5FF6850C" w14:textId="77777777" w:rsidR="00317F22" w:rsidRDefault="00317F22">
            <w:pPr>
              <w:pStyle w:val="TAL"/>
              <w:rPr>
                <w:rFonts w:cs="Arial"/>
                <w:lang w:eastAsia="ja-JP"/>
              </w:rPr>
            </w:pPr>
            <w:r>
              <w:rPr>
                <w:rFonts w:cs="Arial"/>
                <w:lang w:eastAsia="ja-JP"/>
              </w:rPr>
              <w:t>The received message contained IEs or IE groups in wrong order or with too many occurrences.</w:t>
            </w:r>
          </w:p>
        </w:tc>
      </w:tr>
      <w:tr w:rsidR="00317F22" w14:paraId="1F555ABC" w14:textId="77777777" w:rsidTr="00317F22">
        <w:tc>
          <w:tcPr>
            <w:tcW w:w="3169" w:type="dxa"/>
            <w:tcBorders>
              <w:top w:val="single" w:sz="4" w:space="0" w:color="auto"/>
              <w:left w:val="single" w:sz="4" w:space="0" w:color="auto"/>
              <w:bottom w:val="single" w:sz="4" w:space="0" w:color="auto"/>
              <w:right w:val="single" w:sz="4" w:space="0" w:color="auto"/>
            </w:tcBorders>
            <w:hideMark/>
          </w:tcPr>
          <w:p w14:paraId="3464BC2D" w14:textId="77777777" w:rsidR="00317F22" w:rsidRDefault="00317F22">
            <w:pPr>
              <w:pStyle w:val="TAL"/>
              <w:rPr>
                <w:rFonts w:cs="Arial"/>
                <w:lang w:eastAsia="ja-JP"/>
              </w:rPr>
            </w:pPr>
            <w:r>
              <w:rPr>
                <w:rFonts w:cs="Arial"/>
                <w:lang w:eastAsia="ja-JP"/>
              </w:rPr>
              <w:t>Unspecified</w:t>
            </w:r>
          </w:p>
        </w:tc>
        <w:tc>
          <w:tcPr>
            <w:tcW w:w="6661" w:type="dxa"/>
            <w:tcBorders>
              <w:top w:val="single" w:sz="4" w:space="0" w:color="auto"/>
              <w:left w:val="single" w:sz="4" w:space="0" w:color="auto"/>
              <w:bottom w:val="single" w:sz="4" w:space="0" w:color="auto"/>
              <w:right w:val="single" w:sz="4" w:space="0" w:color="auto"/>
            </w:tcBorders>
            <w:hideMark/>
          </w:tcPr>
          <w:p w14:paraId="1793E217" w14:textId="77777777" w:rsidR="00317F22" w:rsidRDefault="00317F22">
            <w:pPr>
              <w:pStyle w:val="TAL"/>
              <w:rPr>
                <w:rFonts w:cs="Arial"/>
                <w:lang w:eastAsia="ja-JP"/>
              </w:rPr>
            </w:pPr>
            <w:r>
              <w:rPr>
                <w:rFonts w:cs="Arial"/>
                <w:lang w:eastAsia="ja-JP"/>
              </w:rPr>
              <w:t>Sent when none of the above cause values applies but still the cause is Protocol related.</w:t>
            </w:r>
          </w:p>
        </w:tc>
      </w:tr>
    </w:tbl>
    <w:p w14:paraId="288691A0" w14:textId="77777777" w:rsidR="00317F22" w:rsidRDefault="00317F22" w:rsidP="00317F22">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317F22" w14:paraId="2A4A2410"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4D8D6ADC" w14:textId="77777777" w:rsidR="00317F22" w:rsidRDefault="00317F22">
            <w:pPr>
              <w:pStyle w:val="TAH"/>
              <w:keepNext w:val="0"/>
              <w:keepLines w:val="0"/>
              <w:rPr>
                <w:rFonts w:cs="Arial"/>
                <w:lang w:eastAsia="ja-JP"/>
              </w:rPr>
            </w:pPr>
            <w:r>
              <w:rPr>
                <w:rFonts w:cs="Arial"/>
                <w:lang w:eastAsia="ja-JP"/>
              </w:rPr>
              <w:t>Miscellaneous cause</w:t>
            </w:r>
          </w:p>
        </w:tc>
        <w:tc>
          <w:tcPr>
            <w:tcW w:w="6660" w:type="dxa"/>
            <w:tcBorders>
              <w:top w:val="single" w:sz="4" w:space="0" w:color="auto"/>
              <w:left w:val="single" w:sz="4" w:space="0" w:color="auto"/>
              <w:bottom w:val="single" w:sz="4" w:space="0" w:color="auto"/>
              <w:right w:val="single" w:sz="4" w:space="0" w:color="auto"/>
            </w:tcBorders>
            <w:hideMark/>
          </w:tcPr>
          <w:p w14:paraId="45495B8E" w14:textId="77777777" w:rsidR="00317F22" w:rsidRDefault="00317F22">
            <w:pPr>
              <w:pStyle w:val="TAH"/>
              <w:keepNext w:val="0"/>
              <w:keepLines w:val="0"/>
              <w:rPr>
                <w:rFonts w:cs="Arial"/>
                <w:lang w:eastAsia="ja-JP"/>
              </w:rPr>
            </w:pPr>
            <w:r>
              <w:rPr>
                <w:rFonts w:cs="Arial"/>
                <w:lang w:eastAsia="ja-JP"/>
              </w:rPr>
              <w:t>Meaning</w:t>
            </w:r>
          </w:p>
        </w:tc>
      </w:tr>
      <w:tr w:rsidR="00317F22" w14:paraId="051CA447"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79564C9B" w14:textId="77777777" w:rsidR="00317F22" w:rsidRDefault="00317F22">
            <w:pPr>
              <w:pStyle w:val="TAL"/>
              <w:keepNext w:val="0"/>
              <w:keepLines w:val="0"/>
              <w:rPr>
                <w:rFonts w:cs="Arial"/>
                <w:lang w:eastAsia="ja-JP"/>
              </w:rPr>
            </w:pPr>
            <w:r>
              <w:rPr>
                <w:rFonts w:cs="Arial"/>
                <w:lang w:eastAsia="ja-JP"/>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14:paraId="7EC5CB7E" w14:textId="77777777" w:rsidR="00317F22" w:rsidRDefault="00317F22">
            <w:pPr>
              <w:pStyle w:val="TAL"/>
              <w:keepNext w:val="0"/>
              <w:keepLines w:val="0"/>
              <w:rPr>
                <w:rFonts w:cs="Arial"/>
                <w:lang w:eastAsia="ja-JP"/>
              </w:rPr>
            </w:pPr>
            <w:r>
              <w:rPr>
                <w:rFonts w:cs="Arial"/>
                <w:lang w:eastAsia="ja-JP"/>
              </w:rPr>
              <w:t>Control processing overload.</w:t>
            </w:r>
          </w:p>
        </w:tc>
      </w:tr>
      <w:tr w:rsidR="00317F22" w14:paraId="32F1E34C"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36D6E2E1" w14:textId="77777777" w:rsidR="00317F22" w:rsidRDefault="00317F22">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14:paraId="6CCA9638" w14:textId="77777777" w:rsidR="00317F22" w:rsidRDefault="00317F22">
            <w:pPr>
              <w:pStyle w:val="TAL"/>
              <w:keepNext w:val="0"/>
              <w:keepLines w:val="0"/>
              <w:rPr>
                <w:rFonts w:cs="Arial"/>
                <w:lang w:eastAsia="ja-JP"/>
              </w:rPr>
            </w:pPr>
            <w:r>
              <w:rPr>
                <w:rFonts w:cs="Arial"/>
                <w:lang w:eastAsia="ja-JP"/>
              </w:rPr>
              <w:t>Not enough resources are available related to user plane processing.</w:t>
            </w:r>
          </w:p>
        </w:tc>
      </w:tr>
      <w:tr w:rsidR="00317F22" w14:paraId="26899441"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04A9A551" w14:textId="77777777" w:rsidR="00317F22" w:rsidRDefault="00317F22">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14:paraId="7B37CB92" w14:textId="77777777" w:rsidR="00317F22" w:rsidRDefault="00317F22">
            <w:pPr>
              <w:pStyle w:val="TAL"/>
              <w:keepNext w:val="0"/>
              <w:keepLines w:val="0"/>
              <w:rPr>
                <w:rFonts w:cs="Arial"/>
                <w:lang w:eastAsia="ja-JP"/>
              </w:rPr>
            </w:pPr>
            <w:r>
              <w:rPr>
                <w:rFonts w:cs="Arial"/>
                <w:lang w:eastAsia="ja-JP"/>
              </w:rPr>
              <w:t>Action related to hardware failure.</w:t>
            </w:r>
          </w:p>
        </w:tc>
      </w:tr>
      <w:tr w:rsidR="00317F22" w14:paraId="75BC1642"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070950F7" w14:textId="77777777" w:rsidR="00317F22" w:rsidRDefault="00317F22">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14:paraId="0B73D4EC" w14:textId="77777777" w:rsidR="00317F22" w:rsidRDefault="00317F22">
            <w:pPr>
              <w:pStyle w:val="TAL"/>
              <w:keepNext w:val="0"/>
              <w:keepLines w:val="0"/>
              <w:rPr>
                <w:rFonts w:cs="Arial"/>
                <w:lang w:eastAsia="ja-JP"/>
              </w:rPr>
            </w:pPr>
            <w:r>
              <w:rPr>
                <w:rFonts w:cs="Arial"/>
                <w:lang w:eastAsia="ja-JP"/>
              </w:rPr>
              <w:t>The action is due to O&amp;M intervention.</w:t>
            </w:r>
          </w:p>
        </w:tc>
      </w:tr>
      <w:tr w:rsidR="00317F22" w14:paraId="451A387E"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4BAEC87A" w14:textId="77777777" w:rsidR="00317F22" w:rsidRDefault="00317F22">
            <w:pPr>
              <w:pStyle w:val="TAL"/>
              <w:keepNext w:val="0"/>
              <w:keepLines w:val="0"/>
              <w:rPr>
                <w:rFonts w:cs="Arial"/>
                <w:lang w:eastAsia="ja-JP"/>
              </w:rPr>
            </w:pPr>
            <w:r>
              <w:rPr>
                <w:rFonts w:cs="Arial"/>
                <w:lang w:eastAsia="ja-JP"/>
              </w:rPr>
              <w:t>Unknown PLMN or SNPN</w:t>
            </w:r>
          </w:p>
        </w:tc>
        <w:tc>
          <w:tcPr>
            <w:tcW w:w="6660" w:type="dxa"/>
            <w:tcBorders>
              <w:top w:val="single" w:sz="4" w:space="0" w:color="auto"/>
              <w:left w:val="single" w:sz="4" w:space="0" w:color="auto"/>
              <w:bottom w:val="single" w:sz="4" w:space="0" w:color="auto"/>
              <w:right w:val="single" w:sz="4" w:space="0" w:color="auto"/>
            </w:tcBorders>
            <w:hideMark/>
          </w:tcPr>
          <w:p w14:paraId="0B4DDCBF" w14:textId="77777777" w:rsidR="00317F22" w:rsidRDefault="00317F22">
            <w:pPr>
              <w:pStyle w:val="TAL"/>
              <w:keepNext w:val="0"/>
              <w:keepLines w:val="0"/>
              <w:rPr>
                <w:rFonts w:cs="Arial"/>
                <w:lang w:eastAsia="ja-JP"/>
              </w:rPr>
            </w:pPr>
            <w:r>
              <w:rPr>
                <w:rFonts w:cs="Arial"/>
                <w:lang w:eastAsia="ja-JP"/>
              </w:rPr>
              <w:t>The AMF does not identify any PLMN or SNPN provided by the NG-RAN node.</w:t>
            </w:r>
          </w:p>
        </w:tc>
      </w:tr>
      <w:tr w:rsidR="00317F22" w14:paraId="449D7CAE" w14:textId="77777777" w:rsidTr="00317F22">
        <w:tc>
          <w:tcPr>
            <w:tcW w:w="3168" w:type="dxa"/>
            <w:tcBorders>
              <w:top w:val="single" w:sz="4" w:space="0" w:color="auto"/>
              <w:left w:val="single" w:sz="4" w:space="0" w:color="auto"/>
              <w:bottom w:val="single" w:sz="4" w:space="0" w:color="auto"/>
              <w:right w:val="single" w:sz="4" w:space="0" w:color="auto"/>
            </w:tcBorders>
            <w:hideMark/>
          </w:tcPr>
          <w:p w14:paraId="19F620F4" w14:textId="77777777" w:rsidR="00317F22" w:rsidRDefault="00317F22">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14:paraId="125AE8B1" w14:textId="77777777" w:rsidR="00317F22" w:rsidRDefault="00317F22">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14:paraId="2131C6C7" w14:textId="572C86E0"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63" w:name="_CR9_2_3_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63"/>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64"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1F8C797C" w:rsidR="00AA113D" w:rsidRPr="00FD0425" w:rsidRDefault="00AA113D" w:rsidP="00AA113D">
      <w:pPr>
        <w:pStyle w:val="3"/>
      </w:pPr>
      <w:bookmarkStart w:id="65" w:name="_Toc20955408"/>
      <w:bookmarkStart w:id="66" w:name="_Toc29991616"/>
      <w:bookmarkStart w:id="67" w:name="_Toc36556019"/>
      <w:bookmarkStart w:id="68" w:name="_Toc44497804"/>
      <w:bookmarkStart w:id="69" w:name="_Toc45108191"/>
      <w:bookmarkStart w:id="70" w:name="_Toc45901811"/>
      <w:bookmarkStart w:id="71" w:name="_Toc51850892"/>
      <w:bookmarkStart w:id="72" w:name="_Toc56693896"/>
      <w:bookmarkStart w:id="73" w:name="_Toc64447440"/>
      <w:bookmarkStart w:id="74" w:name="_Toc66286934"/>
      <w:bookmarkStart w:id="75" w:name="_Toc74151632"/>
      <w:bookmarkStart w:id="76" w:name="_Toc88654106"/>
      <w:bookmarkStart w:id="77" w:name="_Toc97904462"/>
      <w:bookmarkStart w:id="78" w:name="_Toc98868600"/>
      <w:bookmarkStart w:id="79" w:name="_Toc105174886"/>
      <w:bookmarkStart w:id="80" w:name="_Toc106109723"/>
      <w:bookmarkStart w:id="81" w:name="_Toc113825545"/>
      <w:bookmarkStart w:id="82" w:name="_Toc155950925"/>
      <w:r w:rsidRPr="00FD0425">
        <w:lastRenderedPageBreak/>
        <w:t>9.</w:t>
      </w:r>
      <w:r w:rsidR="00DE4559">
        <w:t>4</w:t>
      </w:r>
      <w:r w:rsidRPr="00FD0425">
        <w:t>.5</w:t>
      </w:r>
      <w:r w:rsidRPr="00FD0425">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65712395" w14:textId="77777777" w:rsidR="00DE4559" w:rsidRPr="001D2E49" w:rsidRDefault="00DE4559" w:rsidP="00DE4559">
      <w:pPr>
        <w:pStyle w:val="PL"/>
        <w:outlineLvl w:val="3"/>
        <w:rPr>
          <w:noProof w:val="0"/>
          <w:snapToGrid w:val="0"/>
        </w:rPr>
      </w:pPr>
      <w:r w:rsidRPr="001D2E49">
        <w:rPr>
          <w:noProof w:val="0"/>
          <w:snapToGrid w:val="0"/>
        </w:rPr>
        <w:t>-- C</w:t>
      </w:r>
    </w:p>
    <w:p w14:paraId="406EE92A" w14:textId="77777777" w:rsidR="00DE4559" w:rsidRPr="001D2E49" w:rsidRDefault="00DE4559" w:rsidP="00DE4559">
      <w:pPr>
        <w:pStyle w:val="PL"/>
        <w:rPr>
          <w:noProof w:val="0"/>
          <w:snapToGrid w:val="0"/>
        </w:rPr>
      </w:pPr>
    </w:p>
    <w:p w14:paraId="1774A9C3" w14:textId="77777777" w:rsidR="00317F22" w:rsidRDefault="00317F22" w:rsidP="00317F22">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0B817164" w14:textId="77777777" w:rsidR="00DE4559" w:rsidRPr="001D2E49" w:rsidRDefault="00DE4559" w:rsidP="00DE4559">
      <w:pPr>
        <w:pStyle w:val="PL"/>
        <w:spacing w:line="0" w:lineRule="atLeast"/>
        <w:rPr>
          <w:noProof w:val="0"/>
          <w:snapToGrid w:val="0"/>
        </w:rPr>
      </w:pPr>
    </w:p>
    <w:p w14:paraId="7FE7C3EB" w14:textId="77777777" w:rsidR="00DE4559" w:rsidRPr="001D2E49" w:rsidRDefault="00DE4559" w:rsidP="00DE4559">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79541038" w14:textId="77777777" w:rsidR="00DE4559" w:rsidRPr="001D2E49" w:rsidRDefault="00DE4559" w:rsidP="00DE4559">
      <w:pPr>
        <w:pStyle w:val="PL"/>
        <w:rPr>
          <w:noProof w:val="0"/>
          <w:snapToGrid w:val="0"/>
        </w:rPr>
      </w:pPr>
      <w:r w:rsidRPr="001D2E49">
        <w:rPr>
          <w:noProof w:val="0"/>
          <w:snapToGrid w:val="0"/>
        </w:rPr>
        <w:tab/>
        <w:t>normal-release,</w:t>
      </w:r>
    </w:p>
    <w:p w14:paraId="28FF2C4E" w14:textId="77777777" w:rsidR="00DE4559" w:rsidRPr="001D2E49" w:rsidRDefault="00DE4559" w:rsidP="00DE4559">
      <w:pPr>
        <w:pStyle w:val="PL"/>
        <w:spacing w:line="0" w:lineRule="atLeast"/>
        <w:rPr>
          <w:noProof w:val="0"/>
          <w:snapToGrid w:val="0"/>
        </w:rPr>
      </w:pPr>
      <w:r w:rsidRPr="001D2E49">
        <w:rPr>
          <w:noProof w:val="0"/>
          <w:snapToGrid w:val="0"/>
        </w:rPr>
        <w:tab/>
        <w:t>authentication-failure,</w:t>
      </w:r>
    </w:p>
    <w:p w14:paraId="60537ED5" w14:textId="77777777" w:rsidR="00DE4559" w:rsidRPr="001D2E49" w:rsidRDefault="00DE4559" w:rsidP="00DE4559">
      <w:pPr>
        <w:pStyle w:val="PL"/>
        <w:rPr>
          <w:noProof w:val="0"/>
          <w:snapToGrid w:val="0"/>
        </w:rPr>
      </w:pPr>
      <w:r w:rsidRPr="001D2E49">
        <w:rPr>
          <w:noProof w:val="0"/>
          <w:snapToGrid w:val="0"/>
        </w:rPr>
        <w:tab/>
        <w:t>deregister,</w:t>
      </w:r>
    </w:p>
    <w:p w14:paraId="7E358AB1" w14:textId="77777777" w:rsidR="00DE4559" w:rsidRPr="001D2E49" w:rsidRDefault="00DE4559" w:rsidP="00DE4559">
      <w:pPr>
        <w:pStyle w:val="PL"/>
        <w:rPr>
          <w:noProof w:val="0"/>
          <w:snapToGrid w:val="0"/>
        </w:rPr>
      </w:pPr>
      <w:r w:rsidRPr="001D2E49">
        <w:rPr>
          <w:noProof w:val="0"/>
          <w:snapToGrid w:val="0"/>
        </w:rPr>
        <w:tab/>
        <w:t>unspecified,</w:t>
      </w:r>
    </w:p>
    <w:p w14:paraId="3738E414" w14:textId="7A352D15" w:rsidR="00317F22" w:rsidRDefault="00DE4559" w:rsidP="00317F22">
      <w:pPr>
        <w:pStyle w:val="PL"/>
        <w:rPr>
          <w:noProof w:val="0"/>
          <w:snapToGrid w:val="0"/>
          <w:lang w:eastAsia="ko-KR"/>
        </w:rPr>
      </w:pPr>
      <w:r w:rsidRPr="001D2E49">
        <w:rPr>
          <w:noProof w:val="0"/>
          <w:snapToGrid w:val="0"/>
        </w:rPr>
        <w:tab/>
      </w:r>
      <w:r w:rsidRPr="005043A0">
        <w:rPr>
          <w:noProof w:val="0"/>
          <w:snapToGrid w:val="0"/>
        </w:rPr>
        <w:t>...</w:t>
      </w:r>
      <w:r w:rsidR="00317F22">
        <w:rPr>
          <w:noProof w:val="0"/>
          <w:snapToGrid w:val="0"/>
        </w:rPr>
        <w:t>,</w:t>
      </w:r>
    </w:p>
    <w:p w14:paraId="3F99C8B6" w14:textId="1C92A431" w:rsidR="00DE4559" w:rsidRDefault="00317F22" w:rsidP="00317F22">
      <w:pPr>
        <w:pStyle w:val="PL"/>
        <w:rPr>
          <w:ins w:id="83" w:author="Huawei" w:date="2024-03-22T16:05:00Z"/>
          <w:lang w:eastAsia="zh-CN"/>
        </w:rPr>
      </w:pPr>
      <w:r>
        <w:rPr>
          <w:snapToGrid w:val="0"/>
        </w:rPr>
        <w:tab/>
        <w:t>uE-not-in-PLMN-serving-area</w:t>
      </w:r>
      <w:ins w:id="84" w:author="Huawei" w:date="2024-03-22T16:05:00Z">
        <w:r w:rsidR="00DE4559">
          <w:rPr>
            <w:lang w:eastAsia="zh-CN"/>
          </w:rPr>
          <w:t>,</w:t>
        </w:r>
      </w:ins>
    </w:p>
    <w:p w14:paraId="671695EB" w14:textId="312419E9" w:rsidR="00DE4559" w:rsidRPr="001D2E49" w:rsidRDefault="00DE4559" w:rsidP="00DE4559">
      <w:pPr>
        <w:pStyle w:val="PL"/>
        <w:rPr>
          <w:noProof w:val="0"/>
          <w:snapToGrid w:val="0"/>
        </w:rPr>
      </w:pPr>
      <w:ins w:id="85" w:author="Huawei" w:date="2024-03-22T16:05:00Z">
        <w:r>
          <w:rPr>
            <w:rFonts w:hint="eastAsia"/>
            <w:lang w:eastAsia="zh-CN"/>
          </w:rPr>
          <w:tab/>
        </w:r>
        <w:r>
          <w:rPr>
            <w:lang w:eastAsia="zh-CN"/>
          </w:rPr>
          <w:t>IAB-not-authorized</w:t>
        </w:r>
      </w:ins>
    </w:p>
    <w:p w14:paraId="68824EAE" w14:textId="77777777" w:rsidR="00DE4559" w:rsidRPr="001D2E49" w:rsidRDefault="00DE4559" w:rsidP="00DE4559">
      <w:pPr>
        <w:pStyle w:val="PL"/>
        <w:rPr>
          <w:noProof w:val="0"/>
          <w:snapToGrid w:val="0"/>
        </w:rPr>
      </w:pPr>
      <w:r w:rsidRPr="001D2E49">
        <w:rPr>
          <w:noProof w:val="0"/>
          <w:snapToGrid w:val="0"/>
        </w:rPr>
        <w:t>}</w:t>
      </w:r>
    </w:p>
    <w:p w14:paraId="6A116225" w14:textId="77777777" w:rsidR="00DE4559" w:rsidRPr="001D2E49" w:rsidRDefault="00DE4559" w:rsidP="00DE4559">
      <w:pPr>
        <w:pStyle w:val="PL"/>
        <w:rPr>
          <w:noProof w:val="0"/>
          <w:snapToGrid w:val="0"/>
        </w:rPr>
      </w:pPr>
    </w:p>
    <w:p w14:paraId="37EF05BA" w14:textId="77777777" w:rsidR="00DE4559" w:rsidRPr="001D2E49" w:rsidRDefault="00DE4559" w:rsidP="00DE4559">
      <w:pPr>
        <w:pStyle w:val="PL"/>
        <w:spacing w:line="0" w:lineRule="atLeast"/>
        <w:rPr>
          <w:noProof w:val="0"/>
          <w:snapToGrid w:val="0"/>
        </w:rPr>
      </w:pPr>
      <w:bookmarkStart w:id="86" w:name="_Hlk163380052"/>
      <w:proofErr w:type="spellStart"/>
      <w:r w:rsidRPr="001D2E49">
        <w:rPr>
          <w:noProof w:val="0"/>
          <w:snapToGrid w:val="0"/>
        </w:rPr>
        <w:t>CauseProtocol</w:t>
      </w:r>
      <w:bookmarkEnd w:id="86"/>
      <w:proofErr w:type="spellEnd"/>
      <w:r w:rsidRPr="001D2E49">
        <w:rPr>
          <w:noProof w:val="0"/>
          <w:snapToGrid w:val="0"/>
        </w:rPr>
        <w:t xml:space="preserve"> ::= ENUMERATED {</w:t>
      </w:r>
    </w:p>
    <w:p w14:paraId="67BB73B4" w14:textId="77777777" w:rsidR="00DE4559" w:rsidRPr="001D2E49" w:rsidRDefault="00DE4559" w:rsidP="00DE4559">
      <w:pPr>
        <w:pStyle w:val="PL"/>
        <w:spacing w:line="0" w:lineRule="atLeast"/>
        <w:rPr>
          <w:noProof w:val="0"/>
          <w:snapToGrid w:val="0"/>
        </w:rPr>
      </w:pPr>
      <w:r w:rsidRPr="001D2E49">
        <w:rPr>
          <w:noProof w:val="0"/>
          <w:snapToGrid w:val="0"/>
        </w:rPr>
        <w:tab/>
        <w:t>transfer-syntax-error,</w:t>
      </w:r>
    </w:p>
    <w:p w14:paraId="1D52B701" w14:textId="77777777" w:rsidR="00DE4559" w:rsidRPr="001D2E49" w:rsidRDefault="00DE4559" w:rsidP="00DE4559">
      <w:pPr>
        <w:pStyle w:val="PL"/>
        <w:spacing w:line="0" w:lineRule="atLeast"/>
        <w:rPr>
          <w:noProof w:val="0"/>
          <w:snapToGrid w:val="0"/>
        </w:rPr>
      </w:pPr>
      <w:r w:rsidRPr="001D2E49">
        <w:rPr>
          <w:noProof w:val="0"/>
          <w:snapToGrid w:val="0"/>
        </w:rPr>
        <w:tab/>
        <w:t>abstract-syntax-error-reject,</w:t>
      </w:r>
    </w:p>
    <w:p w14:paraId="09436973" w14:textId="77777777" w:rsidR="00DE4559" w:rsidRPr="001D2E49" w:rsidRDefault="00DE4559" w:rsidP="00DE4559">
      <w:pPr>
        <w:pStyle w:val="PL"/>
        <w:spacing w:line="0" w:lineRule="atLeast"/>
        <w:rPr>
          <w:noProof w:val="0"/>
          <w:snapToGrid w:val="0"/>
        </w:rPr>
      </w:pPr>
      <w:r w:rsidRPr="001D2E49">
        <w:rPr>
          <w:noProof w:val="0"/>
          <w:snapToGrid w:val="0"/>
        </w:rPr>
        <w:tab/>
        <w:t>abstract-syntax-error-ignore-and-notify,</w:t>
      </w:r>
    </w:p>
    <w:p w14:paraId="7A310A36" w14:textId="77777777" w:rsidR="00DE4559" w:rsidRPr="001D2E49" w:rsidRDefault="00DE4559" w:rsidP="00DE4559">
      <w:pPr>
        <w:pStyle w:val="PL"/>
        <w:spacing w:line="0" w:lineRule="atLeast"/>
        <w:rPr>
          <w:noProof w:val="0"/>
          <w:snapToGrid w:val="0"/>
        </w:rPr>
      </w:pPr>
      <w:r w:rsidRPr="001D2E49">
        <w:rPr>
          <w:noProof w:val="0"/>
          <w:snapToGrid w:val="0"/>
        </w:rPr>
        <w:tab/>
        <w:t>message-not-compatible-with-receiver-state,</w:t>
      </w:r>
    </w:p>
    <w:p w14:paraId="4661A49D" w14:textId="77777777" w:rsidR="00DE4559" w:rsidRPr="001D2E49" w:rsidRDefault="00DE4559" w:rsidP="00DE4559">
      <w:pPr>
        <w:pStyle w:val="PL"/>
        <w:spacing w:line="0" w:lineRule="atLeast"/>
        <w:rPr>
          <w:noProof w:val="0"/>
          <w:snapToGrid w:val="0"/>
        </w:rPr>
      </w:pPr>
      <w:r w:rsidRPr="001D2E49">
        <w:rPr>
          <w:noProof w:val="0"/>
          <w:snapToGrid w:val="0"/>
        </w:rPr>
        <w:tab/>
        <w:t>semantic-error,</w:t>
      </w:r>
    </w:p>
    <w:p w14:paraId="2AF50390" w14:textId="77777777" w:rsidR="00DE4559" w:rsidRPr="001D2E49" w:rsidRDefault="00DE4559" w:rsidP="00DE4559">
      <w:pPr>
        <w:pStyle w:val="PL"/>
        <w:spacing w:line="0" w:lineRule="atLeast"/>
        <w:rPr>
          <w:noProof w:val="0"/>
          <w:snapToGrid w:val="0"/>
        </w:rPr>
      </w:pPr>
      <w:r w:rsidRPr="001D2E49">
        <w:rPr>
          <w:noProof w:val="0"/>
          <w:snapToGrid w:val="0"/>
        </w:rPr>
        <w:tab/>
        <w:t>abstract-syntax-error-falsely-constructed-message,</w:t>
      </w:r>
    </w:p>
    <w:p w14:paraId="14966DB4" w14:textId="77777777" w:rsidR="00DE4559" w:rsidRPr="001D2E49" w:rsidRDefault="00DE4559" w:rsidP="00DE4559">
      <w:pPr>
        <w:pStyle w:val="PL"/>
        <w:spacing w:line="0" w:lineRule="atLeast"/>
        <w:rPr>
          <w:noProof w:val="0"/>
          <w:snapToGrid w:val="0"/>
        </w:rPr>
      </w:pPr>
      <w:r w:rsidRPr="001D2E49">
        <w:rPr>
          <w:noProof w:val="0"/>
          <w:snapToGrid w:val="0"/>
        </w:rPr>
        <w:tab/>
        <w:t>unspecified,</w:t>
      </w:r>
    </w:p>
    <w:p w14:paraId="69FB4351" w14:textId="77777777" w:rsidR="00DE4559" w:rsidRPr="001D2E49" w:rsidRDefault="00DE4559" w:rsidP="00DE4559">
      <w:pPr>
        <w:pStyle w:val="PL"/>
        <w:spacing w:line="0" w:lineRule="atLeast"/>
        <w:rPr>
          <w:noProof w:val="0"/>
          <w:snapToGrid w:val="0"/>
        </w:rPr>
      </w:pPr>
      <w:r w:rsidRPr="001D2E49">
        <w:rPr>
          <w:noProof w:val="0"/>
          <w:snapToGrid w:val="0"/>
        </w:rPr>
        <w:tab/>
        <w:t>...</w:t>
      </w:r>
    </w:p>
    <w:p w14:paraId="67526BB7" w14:textId="77777777" w:rsidR="00DE4559" w:rsidRPr="001D2E49" w:rsidRDefault="00DE4559" w:rsidP="00DE4559">
      <w:pPr>
        <w:pStyle w:val="PL"/>
        <w:spacing w:line="0" w:lineRule="atLeast"/>
        <w:rPr>
          <w:noProof w:val="0"/>
          <w:snapToGrid w:val="0"/>
        </w:rPr>
      </w:pPr>
      <w:r w:rsidRPr="001D2E49">
        <w:rPr>
          <w:noProof w:val="0"/>
          <w:snapToGrid w:val="0"/>
        </w:rPr>
        <w:t>}</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E277" w16cex:dateUtc="2024-04-02T12:00:00Z"/>
  <w16cex:commentExtensible w16cex:durableId="29B6E222" w16cex:dateUtc="2024-04-02T11: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1B95B" w14:textId="77777777" w:rsidR="00A8250D" w:rsidRDefault="00A8250D">
      <w:r>
        <w:separator/>
      </w:r>
    </w:p>
  </w:endnote>
  <w:endnote w:type="continuationSeparator" w:id="0">
    <w:p w14:paraId="134F158B" w14:textId="77777777" w:rsidR="00A8250D" w:rsidRDefault="00A8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4BCDB" w14:textId="77777777" w:rsidR="00A8250D" w:rsidRDefault="00A8250D">
      <w:r>
        <w:separator/>
      </w:r>
    </w:p>
  </w:footnote>
  <w:footnote w:type="continuationSeparator" w:id="0">
    <w:p w14:paraId="7DA1ED76" w14:textId="77777777" w:rsidR="00A8250D" w:rsidRDefault="00A82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0A5C" w:rsidRDefault="00C40A5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0393"/>
    <w:rsid w:val="00187D65"/>
    <w:rsid w:val="00190118"/>
    <w:rsid w:val="00192C46"/>
    <w:rsid w:val="001A08B3"/>
    <w:rsid w:val="001A2CA0"/>
    <w:rsid w:val="001A7B60"/>
    <w:rsid w:val="001B52F0"/>
    <w:rsid w:val="001B7A65"/>
    <w:rsid w:val="001E1CCB"/>
    <w:rsid w:val="001E41F3"/>
    <w:rsid w:val="001F65F1"/>
    <w:rsid w:val="002048A3"/>
    <w:rsid w:val="00207014"/>
    <w:rsid w:val="00211B63"/>
    <w:rsid w:val="00216D22"/>
    <w:rsid w:val="00234D38"/>
    <w:rsid w:val="00235108"/>
    <w:rsid w:val="002574C6"/>
    <w:rsid w:val="0026004D"/>
    <w:rsid w:val="00261B7D"/>
    <w:rsid w:val="002640DD"/>
    <w:rsid w:val="0027265D"/>
    <w:rsid w:val="002736D5"/>
    <w:rsid w:val="00275D12"/>
    <w:rsid w:val="00284FEB"/>
    <w:rsid w:val="002860C4"/>
    <w:rsid w:val="00291083"/>
    <w:rsid w:val="002972E8"/>
    <w:rsid w:val="002B5741"/>
    <w:rsid w:val="002B6988"/>
    <w:rsid w:val="002C0DCB"/>
    <w:rsid w:val="002C52B5"/>
    <w:rsid w:val="002D0C72"/>
    <w:rsid w:val="002E472E"/>
    <w:rsid w:val="002F034B"/>
    <w:rsid w:val="002F3825"/>
    <w:rsid w:val="002F393D"/>
    <w:rsid w:val="00305006"/>
    <w:rsid w:val="00305409"/>
    <w:rsid w:val="0031788F"/>
    <w:rsid w:val="00317F22"/>
    <w:rsid w:val="00330012"/>
    <w:rsid w:val="00337D11"/>
    <w:rsid w:val="0034154A"/>
    <w:rsid w:val="003609EF"/>
    <w:rsid w:val="0036231A"/>
    <w:rsid w:val="00364F55"/>
    <w:rsid w:val="00374DD4"/>
    <w:rsid w:val="00385A0B"/>
    <w:rsid w:val="0039462D"/>
    <w:rsid w:val="003B0C0B"/>
    <w:rsid w:val="003B19ED"/>
    <w:rsid w:val="003B3C32"/>
    <w:rsid w:val="003D0BDA"/>
    <w:rsid w:val="003D4DF0"/>
    <w:rsid w:val="003E11F8"/>
    <w:rsid w:val="003E1A36"/>
    <w:rsid w:val="00410371"/>
    <w:rsid w:val="0041237B"/>
    <w:rsid w:val="0041542E"/>
    <w:rsid w:val="00415FE1"/>
    <w:rsid w:val="004242F1"/>
    <w:rsid w:val="00435EC6"/>
    <w:rsid w:val="00452E77"/>
    <w:rsid w:val="0045351A"/>
    <w:rsid w:val="0046093D"/>
    <w:rsid w:val="00463865"/>
    <w:rsid w:val="0047606A"/>
    <w:rsid w:val="004825E8"/>
    <w:rsid w:val="00482784"/>
    <w:rsid w:val="0048397B"/>
    <w:rsid w:val="00485E06"/>
    <w:rsid w:val="004A39E6"/>
    <w:rsid w:val="004B290B"/>
    <w:rsid w:val="004B75B7"/>
    <w:rsid w:val="004C3EB3"/>
    <w:rsid w:val="004D0F7B"/>
    <w:rsid w:val="004E6257"/>
    <w:rsid w:val="004F4958"/>
    <w:rsid w:val="004F6237"/>
    <w:rsid w:val="004F7239"/>
    <w:rsid w:val="005043A0"/>
    <w:rsid w:val="00510C33"/>
    <w:rsid w:val="00511B6B"/>
    <w:rsid w:val="0051580D"/>
    <w:rsid w:val="00547111"/>
    <w:rsid w:val="00550339"/>
    <w:rsid w:val="00564398"/>
    <w:rsid w:val="00564A40"/>
    <w:rsid w:val="00573CC8"/>
    <w:rsid w:val="00583509"/>
    <w:rsid w:val="00592403"/>
    <w:rsid w:val="00592D74"/>
    <w:rsid w:val="005A0811"/>
    <w:rsid w:val="005B3D73"/>
    <w:rsid w:val="005C3224"/>
    <w:rsid w:val="005D33D9"/>
    <w:rsid w:val="005E1160"/>
    <w:rsid w:val="005E2C44"/>
    <w:rsid w:val="005F4262"/>
    <w:rsid w:val="00601BF8"/>
    <w:rsid w:val="006128BF"/>
    <w:rsid w:val="00615DA3"/>
    <w:rsid w:val="00621188"/>
    <w:rsid w:val="00621CB1"/>
    <w:rsid w:val="006257ED"/>
    <w:rsid w:val="00626E8D"/>
    <w:rsid w:val="00644195"/>
    <w:rsid w:val="00653689"/>
    <w:rsid w:val="0066438C"/>
    <w:rsid w:val="00664781"/>
    <w:rsid w:val="00665C47"/>
    <w:rsid w:val="00683B7E"/>
    <w:rsid w:val="00694DF5"/>
    <w:rsid w:val="00695808"/>
    <w:rsid w:val="006A2D04"/>
    <w:rsid w:val="006B4115"/>
    <w:rsid w:val="006B46FB"/>
    <w:rsid w:val="006B5A6A"/>
    <w:rsid w:val="006B60A3"/>
    <w:rsid w:val="006D359E"/>
    <w:rsid w:val="006D4C7C"/>
    <w:rsid w:val="006D6C47"/>
    <w:rsid w:val="006E21FB"/>
    <w:rsid w:val="00701E9C"/>
    <w:rsid w:val="0070469A"/>
    <w:rsid w:val="00706569"/>
    <w:rsid w:val="007176FF"/>
    <w:rsid w:val="00724368"/>
    <w:rsid w:val="0073349B"/>
    <w:rsid w:val="00737156"/>
    <w:rsid w:val="00745126"/>
    <w:rsid w:val="00745AF1"/>
    <w:rsid w:val="00751FD8"/>
    <w:rsid w:val="00753966"/>
    <w:rsid w:val="00777996"/>
    <w:rsid w:val="007832C3"/>
    <w:rsid w:val="00787F9D"/>
    <w:rsid w:val="00792342"/>
    <w:rsid w:val="0079547B"/>
    <w:rsid w:val="007977A8"/>
    <w:rsid w:val="00797C0C"/>
    <w:rsid w:val="007B2207"/>
    <w:rsid w:val="007B240A"/>
    <w:rsid w:val="007B2D59"/>
    <w:rsid w:val="007B512A"/>
    <w:rsid w:val="007B528B"/>
    <w:rsid w:val="007C2097"/>
    <w:rsid w:val="007C4104"/>
    <w:rsid w:val="007C68CA"/>
    <w:rsid w:val="007D6A07"/>
    <w:rsid w:val="007F7259"/>
    <w:rsid w:val="008020D5"/>
    <w:rsid w:val="008040A8"/>
    <w:rsid w:val="0080466F"/>
    <w:rsid w:val="00805DA6"/>
    <w:rsid w:val="00820834"/>
    <w:rsid w:val="00820CAC"/>
    <w:rsid w:val="00823493"/>
    <w:rsid w:val="008279FA"/>
    <w:rsid w:val="0085482B"/>
    <w:rsid w:val="008626E7"/>
    <w:rsid w:val="008659BB"/>
    <w:rsid w:val="008708E7"/>
    <w:rsid w:val="00870EE7"/>
    <w:rsid w:val="00880CE5"/>
    <w:rsid w:val="00880D1E"/>
    <w:rsid w:val="008863B9"/>
    <w:rsid w:val="008871A1"/>
    <w:rsid w:val="008953AF"/>
    <w:rsid w:val="008A1B22"/>
    <w:rsid w:val="008A45A6"/>
    <w:rsid w:val="008A65C1"/>
    <w:rsid w:val="008D1590"/>
    <w:rsid w:val="008D25DD"/>
    <w:rsid w:val="008E0387"/>
    <w:rsid w:val="008F1ECC"/>
    <w:rsid w:val="008F3789"/>
    <w:rsid w:val="008F686C"/>
    <w:rsid w:val="008F7702"/>
    <w:rsid w:val="008F7C7B"/>
    <w:rsid w:val="0090534F"/>
    <w:rsid w:val="00912481"/>
    <w:rsid w:val="00912634"/>
    <w:rsid w:val="009148DE"/>
    <w:rsid w:val="00925986"/>
    <w:rsid w:val="00930D2B"/>
    <w:rsid w:val="0093501B"/>
    <w:rsid w:val="00940DD9"/>
    <w:rsid w:val="00941E30"/>
    <w:rsid w:val="009728B2"/>
    <w:rsid w:val="009777D9"/>
    <w:rsid w:val="009814BD"/>
    <w:rsid w:val="00991B88"/>
    <w:rsid w:val="00996DC5"/>
    <w:rsid w:val="009A4D9F"/>
    <w:rsid w:val="009A5753"/>
    <w:rsid w:val="009A579D"/>
    <w:rsid w:val="009B1262"/>
    <w:rsid w:val="009B69B3"/>
    <w:rsid w:val="009D5758"/>
    <w:rsid w:val="009E3297"/>
    <w:rsid w:val="009F2FEC"/>
    <w:rsid w:val="009F734F"/>
    <w:rsid w:val="00A02CCD"/>
    <w:rsid w:val="00A0331E"/>
    <w:rsid w:val="00A078B4"/>
    <w:rsid w:val="00A246B6"/>
    <w:rsid w:val="00A251FC"/>
    <w:rsid w:val="00A26757"/>
    <w:rsid w:val="00A47E70"/>
    <w:rsid w:val="00A50CF0"/>
    <w:rsid w:val="00A55381"/>
    <w:rsid w:val="00A7514B"/>
    <w:rsid w:val="00A7671C"/>
    <w:rsid w:val="00A8250D"/>
    <w:rsid w:val="00A96EE5"/>
    <w:rsid w:val="00AA113D"/>
    <w:rsid w:val="00AA2219"/>
    <w:rsid w:val="00AA2CBC"/>
    <w:rsid w:val="00AC0E1D"/>
    <w:rsid w:val="00AC38B3"/>
    <w:rsid w:val="00AC5820"/>
    <w:rsid w:val="00AD1CD8"/>
    <w:rsid w:val="00AD40E1"/>
    <w:rsid w:val="00AE1810"/>
    <w:rsid w:val="00AE4239"/>
    <w:rsid w:val="00AF7EA5"/>
    <w:rsid w:val="00B20976"/>
    <w:rsid w:val="00B21F03"/>
    <w:rsid w:val="00B258BB"/>
    <w:rsid w:val="00B3390C"/>
    <w:rsid w:val="00B353BD"/>
    <w:rsid w:val="00B43FA3"/>
    <w:rsid w:val="00B57ABD"/>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C00594"/>
    <w:rsid w:val="00C213B9"/>
    <w:rsid w:val="00C23EC1"/>
    <w:rsid w:val="00C2693D"/>
    <w:rsid w:val="00C35716"/>
    <w:rsid w:val="00C40A5C"/>
    <w:rsid w:val="00C54EAB"/>
    <w:rsid w:val="00C64559"/>
    <w:rsid w:val="00C66BA2"/>
    <w:rsid w:val="00C70D6C"/>
    <w:rsid w:val="00C77025"/>
    <w:rsid w:val="00C82D34"/>
    <w:rsid w:val="00C86E9F"/>
    <w:rsid w:val="00C95985"/>
    <w:rsid w:val="00CA59C2"/>
    <w:rsid w:val="00CC2489"/>
    <w:rsid w:val="00CC5026"/>
    <w:rsid w:val="00CC68D0"/>
    <w:rsid w:val="00CD0625"/>
    <w:rsid w:val="00CD0DC9"/>
    <w:rsid w:val="00D03F9A"/>
    <w:rsid w:val="00D06D51"/>
    <w:rsid w:val="00D14047"/>
    <w:rsid w:val="00D22BC4"/>
    <w:rsid w:val="00D24991"/>
    <w:rsid w:val="00D31251"/>
    <w:rsid w:val="00D42906"/>
    <w:rsid w:val="00D4381E"/>
    <w:rsid w:val="00D50255"/>
    <w:rsid w:val="00D63817"/>
    <w:rsid w:val="00D66520"/>
    <w:rsid w:val="00DC3865"/>
    <w:rsid w:val="00DC4607"/>
    <w:rsid w:val="00DC4C0A"/>
    <w:rsid w:val="00DE0E74"/>
    <w:rsid w:val="00DE2677"/>
    <w:rsid w:val="00DE34CF"/>
    <w:rsid w:val="00DE4559"/>
    <w:rsid w:val="00DF3D48"/>
    <w:rsid w:val="00E065B5"/>
    <w:rsid w:val="00E11A92"/>
    <w:rsid w:val="00E13F3D"/>
    <w:rsid w:val="00E231A3"/>
    <w:rsid w:val="00E34898"/>
    <w:rsid w:val="00E507BC"/>
    <w:rsid w:val="00E56611"/>
    <w:rsid w:val="00E62CD8"/>
    <w:rsid w:val="00E67039"/>
    <w:rsid w:val="00E71032"/>
    <w:rsid w:val="00E83A57"/>
    <w:rsid w:val="00E84327"/>
    <w:rsid w:val="00E84844"/>
    <w:rsid w:val="00E97D06"/>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2F54"/>
    <w:rsid w:val="00FD3AF7"/>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797C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63641">
      <w:bodyDiv w:val="1"/>
      <w:marLeft w:val="0"/>
      <w:marRight w:val="0"/>
      <w:marTop w:val="0"/>
      <w:marBottom w:val="0"/>
      <w:divBdr>
        <w:top w:val="none" w:sz="0" w:space="0" w:color="auto"/>
        <w:left w:val="none" w:sz="0" w:space="0" w:color="auto"/>
        <w:bottom w:val="none" w:sz="0" w:space="0" w:color="auto"/>
        <w:right w:val="none" w:sz="0" w:space="0" w:color="auto"/>
      </w:divBdr>
    </w:div>
    <w:div w:id="1330131836">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C1C9B-E3CE-436E-AE78-335F42BDE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2535</Words>
  <Characters>14452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1900-01-01T05:00:00Z</cp:lastPrinted>
  <dcterms:created xsi:type="dcterms:W3CDTF">2024-04-07T03:45:00Z</dcterms:created>
  <dcterms:modified xsi:type="dcterms:W3CDTF">2024-04-07T09:02:00Z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(3)f3P8GXAdbjYUjdZrmCflL0xiq+4VCsV8Y6P6AWM1LBL3wqTpVqBGNabbeP2ImX7gLXjk6D0g
LN38FO/nrXlp5OICEtvQz0h51RpOaT/dCAJngEOZSZz3otkSwflQS1ZPBMYNYexEpMbEIUwp
YB3ta0QOuPaMBDiscty3u4pVvWe826vUUAuDxi6DMSd/vSBr6UXbW/PaRjIgZp5uXa23ZjPf
NVc2L2PlA+okmjeezb</vt:lpwstr>
  </property>
  <property fmtid="{D5CDD505-2E9C-101B-9397-08002B2CF9AE}" pid="22" name="_2015_ms_pID_7253431">
    <vt:lpwstr>yKDrhOwv0bCK470DVQBKN9gtU/gwyJ9c4T+ZOlpbvrPbXGLkaG7RpW
Zyrkw9jPuNyPu3bft/Tedop32dRqTMDqE2o1Nio7sCk/J+GO5Y7Rh1CqM/Ckep+3xlgIuLYj
0MGmU8IbwI7q9CJ9ir2ZknRKRUDxu9vHl0wUbXaWFrQZXLf9RYxp8qNlDewCpiExbwU2oKuQ
mdEcMKC876fL/+gAyNpglyQbxcmhbXBo49zF</vt:lpwstr>
  </property>
  <property fmtid="{D5CDD505-2E9C-101B-9397-08002B2CF9AE}" pid="23" name="_2015_ms_pID_7253432">
    <vt:lpwstr>Gw==</vt:lpwstr>
  </property>
</Properties>
</file>